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73356EC9" w:rsidR="000D75A6" w:rsidRDefault="000D75A6" w:rsidP="0093563F">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w:t>
      </w:r>
      <w:r w:rsidR="00FA6AB1">
        <w:rPr>
          <w:rFonts w:hint="eastAsia"/>
          <w:b/>
          <w:noProof/>
          <w:sz w:val="24"/>
          <w:lang w:eastAsia="ja-JP"/>
        </w:rPr>
        <w:t>5</w:t>
      </w:r>
      <w:r>
        <w:rPr>
          <w:b/>
          <w:i/>
          <w:noProof/>
          <w:sz w:val="28"/>
        </w:rPr>
        <w:tab/>
      </w:r>
      <w:r>
        <w:rPr>
          <w:rFonts w:hint="eastAsia"/>
          <w:b/>
          <w:i/>
          <w:noProof/>
          <w:sz w:val="28"/>
          <w:lang w:eastAsia="ja-JP"/>
        </w:rPr>
        <w:t>R5-24</w:t>
      </w:r>
      <w:r w:rsidR="00342645">
        <w:rPr>
          <w:rFonts w:hint="eastAsia"/>
          <w:b/>
          <w:i/>
          <w:noProof/>
          <w:sz w:val="28"/>
          <w:lang w:eastAsia="ja-JP"/>
        </w:rPr>
        <w:t>6630</w:t>
      </w:r>
    </w:p>
    <w:p w14:paraId="054B80CB" w14:textId="77777777" w:rsidR="00FA6AB1" w:rsidRPr="00FE6979" w:rsidRDefault="00FA6AB1" w:rsidP="00FA6AB1">
      <w:pPr>
        <w:pStyle w:val="CRCoverPage"/>
        <w:rPr>
          <w:b/>
          <w:noProof/>
          <w:sz w:val="24"/>
          <w:lang w:eastAsia="ja-JP"/>
        </w:rPr>
      </w:pPr>
      <w:r w:rsidRPr="00FE6979">
        <w:rPr>
          <w:b/>
          <w:noProof/>
          <w:sz w:val="24"/>
          <w:lang w:eastAsia="ja-JP"/>
        </w:rPr>
        <w:t>Orlando, US, 18</w:t>
      </w:r>
      <w:r w:rsidRPr="00FE6979">
        <w:rPr>
          <w:b/>
          <w:noProof/>
          <w:sz w:val="24"/>
          <w:vertAlign w:val="superscript"/>
          <w:lang w:eastAsia="ja-JP"/>
        </w:rPr>
        <w:t>th</w:t>
      </w:r>
      <w:r w:rsidRPr="00FE6979">
        <w:rPr>
          <w:b/>
          <w:noProof/>
          <w:sz w:val="24"/>
          <w:lang w:eastAsia="ja-JP"/>
        </w:rPr>
        <w:t xml:space="preserve"> Nov 2024 – 22</w:t>
      </w:r>
      <w:r w:rsidRPr="00FE6979">
        <w:rPr>
          <w:b/>
          <w:noProof/>
          <w:sz w:val="24"/>
          <w:vertAlign w:val="superscript"/>
          <w:lang w:eastAsia="ja-JP"/>
        </w:rPr>
        <w:t>th</w:t>
      </w:r>
      <w:r w:rsidRPr="00FE6979">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AFE" w:rsidR="001E41F3" w:rsidRPr="00410371" w:rsidRDefault="00342645" w:rsidP="00547111">
            <w:pPr>
              <w:pStyle w:val="CRCoverPage"/>
              <w:spacing w:after="0"/>
              <w:rPr>
                <w:rFonts w:hint="eastAsia"/>
                <w:noProof/>
                <w:lang w:eastAsia="ja-JP"/>
              </w:rPr>
            </w:pPr>
            <w:r>
              <w:rPr>
                <w:rFonts w:hint="eastAsia"/>
                <w:b/>
                <w:noProof/>
                <w:sz w:val="28"/>
                <w:lang w:eastAsia="ja-JP"/>
              </w:rPr>
              <w:t>1476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B460" w:rsidR="001E41F3" w:rsidRPr="00410371" w:rsidRDefault="000D75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7A77D" w:rsidR="001E41F3" w:rsidRPr="00410371" w:rsidRDefault="00753163" w:rsidP="002E4C8D">
            <w:pPr>
              <w:pStyle w:val="CRCoverPage"/>
              <w:spacing w:after="0"/>
              <w:rPr>
                <w:noProof/>
                <w:sz w:val="28"/>
                <w:lang w:eastAsia="ja-JP"/>
              </w:rPr>
            </w:pPr>
            <w:r>
              <w:rPr>
                <w:rFonts w:hint="eastAsia"/>
                <w:b/>
                <w:noProof/>
                <w:sz w:val="28"/>
                <w:lang w:eastAsia="ja-JP"/>
              </w:rPr>
              <w:t>18.</w:t>
            </w:r>
            <w:r w:rsidR="00FA6AB1">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6442B"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F33E00" w:rsidRPr="00FA6AB1">
              <w:t>AC-Barring</w:t>
            </w:r>
            <w:r w:rsidR="00E64CB5">
              <w:rPr>
                <w:rFonts w:hint="eastAsia"/>
                <w:lang w:eastAsia="ja-JP"/>
              </w:rPr>
              <w:t xml:space="preserve"> per PLMN 13.5.</w:t>
            </w:r>
            <w:r w:rsidR="00FA6AB1">
              <w:rPr>
                <w:rFonts w:hint="eastAsia"/>
                <w:lang w:eastAsia="ja-JP"/>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01DCC" w:rsidR="001E41F3" w:rsidRDefault="0092353F">
            <w:pPr>
              <w:pStyle w:val="CRCoverPage"/>
              <w:spacing w:after="0"/>
              <w:ind w:left="100"/>
              <w:rPr>
                <w:rFonts w:hint="eastAsia"/>
                <w:noProof/>
              </w:rPr>
            </w:pPr>
            <w:r>
              <w:rPr>
                <w:rFonts w:hint="eastAsia"/>
                <w:lang w:eastAsia="ja-JP"/>
              </w:rPr>
              <w:t>2024-</w:t>
            </w:r>
            <w:r w:rsidR="00342645">
              <w:rPr>
                <w:rFonts w:hint="eastAsia"/>
                <w:lang w:eastAsia="ja-JP"/>
              </w:rPr>
              <w:t>11</w:t>
            </w:r>
            <w:r>
              <w:rPr>
                <w:rFonts w:hint="eastAsia"/>
                <w:lang w:eastAsia="ja-JP"/>
              </w:rPr>
              <w:t>-</w:t>
            </w:r>
            <w:r w:rsidR="00342645">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50A4FC6"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FA6AB1" w:rsidRPr="00FA6AB1">
              <w:t>Emergency call / Success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3D719"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FA6AB1">
              <w:rPr>
                <w:rFonts w:hint="eastAsia"/>
                <w:noProof/>
                <w:lang w:eastAsia="ja-JP"/>
              </w:rPr>
              <w:t>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A3D9E"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FA6AB1">
              <w:rPr>
                <w:rFonts w:hint="eastAsia"/>
                <w:noProof/>
                <w:lang w:eastAsia="ja-JP"/>
              </w:rPr>
              <w:t>3b</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4B45C5"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342645">
              <w:rPr>
                <w:rFonts w:hint="eastAsia"/>
                <w:noProof/>
                <w:lang w:eastAsia="ja-JP"/>
              </w:rPr>
              <w:t>5374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A48CE" w:rsidR="005A6A01" w:rsidRDefault="0032212E" w:rsidP="0032212E">
            <w:pPr>
              <w:pStyle w:val="CRCoverPage"/>
              <w:spacing w:after="0"/>
              <w:rPr>
                <w:noProof/>
                <w:lang w:eastAsia="ja-JP"/>
              </w:rPr>
            </w:pPr>
            <w:r>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FA6AB1"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23FD28F7" w:rsidR="00FA6AB1" w:rsidRDefault="00FA6AB1" w:rsidP="00FA6AB1">
            <w:pPr>
              <w:pStyle w:val="TAL"/>
              <w:keepNext w:val="0"/>
              <w:keepLines w:val="0"/>
              <w:rPr>
                <w:sz w:val="16"/>
                <w:szCs w:val="16"/>
                <w:lang w:eastAsia="ko-KR"/>
              </w:rPr>
            </w:pPr>
            <w:r>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5D8C4692" w:rsidR="00FA6AB1" w:rsidRDefault="00FA6AB1" w:rsidP="00FA6AB1">
            <w:pPr>
              <w:pStyle w:val="TAL"/>
              <w:keepNext w:val="0"/>
              <w:keepLines w:val="0"/>
              <w:rPr>
                <w:sz w:val="16"/>
                <w:szCs w:val="16"/>
              </w:rPr>
            </w:pPr>
            <w:r>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5E3E4E9F"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1A2D168B" w:rsidR="00FA6AB1" w:rsidRDefault="00FA6AB1" w:rsidP="00FA6AB1">
            <w:pPr>
              <w:pStyle w:val="TAC"/>
              <w:rPr>
                <w:sz w:val="16"/>
                <w:szCs w:val="16"/>
                <w:lang w:eastAsia="ko-KR"/>
              </w:rPr>
            </w:pPr>
            <w:r>
              <w:rPr>
                <w:sz w:val="16"/>
              </w:rPr>
              <w:t>C236</w:t>
            </w:r>
          </w:p>
        </w:tc>
        <w:tc>
          <w:tcPr>
            <w:tcW w:w="3488" w:type="dxa"/>
            <w:tcBorders>
              <w:top w:val="single" w:sz="4" w:space="0" w:color="auto"/>
              <w:left w:val="single" w:sz="4" w:space="0" w:color="auto"/>
              <w:bottom w:val="nil"/>
              <w:right w:val="single" w:sz="4" w:space="0" w:color="auto"/>
            </w:tcBorders>
            <w:hideMark/>
          </w:tcPr>
          <w:p w14:paraId="33FA8D31" w14:textId="30B55724" w:rsidR="00FA6AB1" w:rsidRDefault="00FA6AB1" w:rsidP="00FA6AB1">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2AB5AB2E"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FA6AB1" w:rsidRDefault="00FA6AB1" w:rsidP="00FA6AB1">
            <w:pPr>
              <w:pStyle w:val="TAL"/>
              <w:keepNext w:val="0"/>
              <w:keepLines w:val="0"/>
              <w:rPr>
                <w:sz w:val="16"/>
                <w:szCs w:val="16"/>
                <w:lang w:eastAsia="zh-CN"/>
              </w:rPr>
            </w:pPr>
          </w:p>
        </w:tc>
      </w:tr>
      <w:tr w:rsidR="00FA6AB1"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1964BE6D"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FA6AB1" w:rsidRDefault="00FA6AB1" w:rsidP="00FA6AB1">
            <w:pPr>
              <w:pStyle w:val="TAL"/>
              <w:keepNext w:val="0"/>
              <w:keepLines w:val="0"/>
              <w:rPr>
                <w:sz w:val="16"/>
                <w:szCs w:val="16"/>
                <w:lang w:eastAsia="zh-CN"/>
              </w:rPr>
            </w:pPr>
          </w:p>
        </w:tc>
      </w:tr>
      <w:tr w:rsidR="00FA6AB1"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5A2B1137" w:rsidR="00FA6AB1" w:rsidRDefault="00FA6AB1" w:rsidP="00FA6AB1">
            <w:pPr>
              <w:pStyle w:val="TAL"/>
              <w:keepNext w:val="0"/>
              <w:keepLines w:val="0"/>
              <w:rPr>
                <w:sz w:val="16"/>
                <w:szCs w:val="16"/>
                <w:lang w:eastAsia="ko-KR"/>
              </w:rPr>
            </w:pPr>
            <w:r>
              <w:rPr>
                <w:sz w:val="16"/>
                <w:szCs w:val="16"/>
              </w:rPr>
              <w:t>13.5.1a</w:t>
            </w:r>
          </w:p>
        </w:tc>
        <w:tc>
          <w:tcPr>
            <w:tcW w:w="3662" w:type="dxa"/>
            <w:tcBorders>
              <w:top w:val="nil"/>
              <w:left w:val="single" w:sz="4" w:space="0" w:color="auto"/>
              <w:bottom w:val="nil"/>
              <w:right w:val="single" w:sz="4" w:space="0" w:color="auto"/>
            </w:tcBorders>
            <w:hideMark/>
          </w:tcPr>
          <w:p w14:paraId="66D206B7" w14:textId="5A6ED485" w:rsidR="00FA6AB1" w:rsidRDefault="00FA6AB1" w:rsidP="00FA6AB1">
            <w:pPr>
              <w:pStyle w:val="TAL"/>
              <w:keepNext w:val="0"/>
              <w:keepLines w:val="0"/>
              <w:rPr>
                <w:sz w:val="16"/>
                <w:szCs w:val="16"/>
              </w:rPr>
            </w:pPr>
            <w:r>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540B8281" w14:textId="77777777" w:rsidR="00FA6AB1" w:rsidRDefault="00FA6AB1" w:rsidP="00FA6AB1">
            <w:pPr>
              <w:pStyle w:val="TAC"/>
              <w:rPr>
                <w:sz w:val="16"/>
                <w:szCs w:val="16"/>
              </w:rPr>
            </w:pPr>
            <w:r>
              <w:rPr>
                <w:sz w:val="16"/>
                <w:szCs w:val="16"/>
              </w:rPr>
              <w:t>Rel-12</w:t>
            </w:r>
          </w:p>
          <w:p w14:paraId="3802CD7C" w14:textId="589A6614"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75092C07" w:rsidR="00FA6AB1" w:rsidRDefault="00FA6AB1" w:rsidP="00FA6AB1">
            <w:pPr>
              <w:pStyle w:val="TAC"/>
              <w:rPr>
                <w:sz w:val="16"/>
                <w:szCs w:val="16"/>
                <w:lang w:eastAsia="ko-KR"/>
              </w:rPr>
            </w:pPr>
            <w:r>
              <w:rPr>
                <w:sz w:val="16"/>
              </w:rPr>
              <w:t>C236</w:t>
            </w:r>
          </w:p>
        </w:tc>
        <w:tc>
          <w:tcPr>
            <w:tcW w:w="3488" w:type="dxa"/>
            <w:tcBorders>
              <w:top w:val="nil"/>
              <w:left w:val="single" w:sz="4" w:space="0" w:color="auto"/>
              <w:bottom w:val="nil"/>
              <w:right w:val="single" w:sz="4" w:space="0" w:color="auto"/>
            </w:tcBorders>
            <w:hideMark/>
          </w:tcPr>
          <w:p w14:paraId="1ECD1D63" w14:textId="7F06C3CF" w:rsidR="00FA6AB1" w:rsidRDefault="00FA6AB1" w:rsidP="00FA6AB1">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37F08641"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FA6AB1" w:rsidRDefault="00FA6AB1" w:rsidP="00FA6AB1">
            <w:pPr>
              <w:pStyle w:val="TAL"/>
              <w:keepNext w:val="0"/>
              <w:keepLines w:val="0"/>
              <w:rPr>
                <w:sz w:val="16"/>
                <w:szCs w:val="16"/>
                <w:lang w:eastAsia="zh-CN"/>
              </w:rPr>
            </w:pPr>
          </w:p>
        </w:tc>
      </w:tr>
      <w:tr w:rsidR="00FA6AB1"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4592A42A"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FA6AB1" w:rsidRDefault="00FA6AB1" w:rsidP="00FA6AB1">
            <w:pPr>
              <w:pStyle w:val="TAL"/>
              <w:keepNext w:val="0"/>
              <w:keepLines w:val="0"/>
              <w:rPr>
                <w:sz w:val="16"/>
                <w:szCs w:val="16"/>
                <w:lang w:eastAsia="zh-CN"/>
              </w:rPr>
            </w:pPr>
          </w:p>
        </w:tc>
      </w:tr>
      <w:tr w:rsidR="00FA6AB1"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0A51C7E2" w:rsidR="00FA6AB1" w:rsidRDefault="00FA6AB1" w:rsidP="00FA6AB1">
            <w:pPr>
              <w:pStyle w:val="TAL"/>
              <w:keepNext w:val="0"/>
              <w:keepLines w:val="0"/>
              <w:rPr>
                <w:sz w:val="16"/>
                <w:szCs w:val="16"/>
                <w:lang w:eastAsia="ko-KR"/>
              </w:rPr>
            </w:pPr>
            <w:r>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58B3BFED" w:rsidR="00FA6AB1" w:rsidRDefault="00FA6AB1" w:rsidP="00FA6AB1">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FA6AB1"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FA6AB1" w:rsidRDefault="00FA6AB1" w:rsidP="00FA6AB1">
            <w:pPr>
              <w:pStyle w:val="TAL"/>
              <w:keepNext w:val="0"/>
              <w:keepLines w:val="0"/>
              <w:rPr>
                <w:sz w:val="16"/>
                <w:szCs w:val="16"/>
                <w:lang w:eastAsia="zh-CN"/>
              </w:rPr>
            </w:pPr>
          </w:p>
        </w:tc>
      </w:tr>
      <w:tr w:rsidR="00FA6AB1" w14:paraId="3203793A" w14:textId="77777777" w:rsidTr="00D01FA6">
        <w:trPr>
          <w:trHeight w:val="105"/>
          <w:jc w:val="center"/>
        </w:trPr>
        <w:tc>
          <w:tcPr>
            <w:tcW w:w="1109" w:type="dxa"/>
            <w:tcBorders>
              <w:top w:val="nil"/>
              <w:left w:val="single" w:sz="4" w:space="0" w:color="auto"/>
              <w:bottom w:val="nil"/>
              <w:right w:val="single" w:sz="4" w:space="0" w:color="auto"/>
            </w:tcBorders>
            <w:hideMark/>
          </w:tcPr>
          <w:p w14:paraId="60383A90" w14:textId="062CEC69" w:rsidR="00FA6AB1" w:rsidRDefault="00FA6AB1" w:rsidP="00FA6AB1">
            <w:pPr>
              <w:pStyle w:val="TAL"/>
              <w:keepNext w:val="0"/>
              <w:keepLines w:val="0"/>
              <w:rPr>
                <w:sz w:val="16"/>
                <w:szCs w:val="16"/>
              </w:rPr>
            </w:pPr>
            <w:r>
              <w:rPr>
                <w:sz w:val="16"/>
                <w:szCs w:val="16"/>
                <w:lang w:eastAsia="ja-JP"/>
              </w:rPr>
              <w:t>13.5.1c</w:t>
            </w:r>
          </w:p>
        </w:tc>
        <w:tc>
          <w:tcPr>
            <w:tcW w:w="3662" w:type="dxa"/>
            <w:tcBorders>
              <w:top w:val="nil"/>
              <w:left w:val="single" w:sz="4" w:space="0" w:color="auto"/>
              <w:bottom w:val="nil"/>
              <w:right w:val="single" w:sz="4" w:space="0" w:color="auto"/>
            </w:tcBorders>
            <w:hideMark/>
          </w:tcPr>
          <w:p w14:paraId="682BA098" w14:textId="467F83E4" w:rsidR="00FA6AB1" w:rsidRDefault="00FA6AB1" w:rsidP="00FA6AB1">
            <w:pPr>
              <w:pStyle w:val="TAL"/>
              <w:keepNext w:val="0"/>
              <w:keepLines w:val="0"/>
              <w:rPr>
                <w:rFonts w:eastAsiaTheme="minorEastAsia"/>
                <w:sz w:val="16"/>
                <w:szCs w:val="16"/>
              </w:rPr>
            </w:pPr>
            <w:r>
              <w:rPr>
                <w:rFonts w:eastAsia="游明朝"/>
                <w:sz w:val="16"/>
                <w:szCs w:val="16"/>
              </w:rPr>
              <w:t>MTSI MO speech call / SSAC / 0% access probability for MTSI MO speech call / AC-Barring per PLMN</w:t>
            </w:r>
          </w:p>
        </w:tc>
        <w:tc>
          <w:tcPr>
            <w:tcW w:w="797" w:type="dxa"/>
            <w:tcBorders>
              <w:top w:val="nil"/>
              <w:left w:val="single" w:sz="4" w:space="0" w:color="auto"/>
              <w:bottom w:val="nil"/>
              <w:right w:val="single" w:sz="4" w:space="0" w:color="auto"/>
            </w:tcBorders>
            <w:hideMark/>
          </w:tcPr>
          <w:p w14:paraId="6CBCD1D7" w14:textId="2F8681D1" w:rsidR="00FA6AB1" w:rsidRDefault="00FA6AB1" w:rsidP="00FA6AB1">
            <w:pPr>
              <w:pStyle w:val="TAC"/>
              <w:rPr>
                <w:sz w:val="16"/>
                <w:szCs w:val="16"/>
                <w:lang w:eastAsia="ko-KR"/>
              </w:rPr>
            </w:pPr>
            <w:r>
              <w:rPr>
                <w:rFonts w:eastAsia="游明朝"/>
                <w:sz w:val="16"/>
                <w:szCs w:val="16"/>
              </w:rPr>
              <w:t>Rel-12</w:t>
            </w:r>
          </w:p>
        </w:tc>
        <w:tc>
          <w:tcPr>
            <w:tcW w:w="1145" w:type="dxa"/>
            <w:tcBorders>
              <w:top w:val="nil"/>
              <w:left w:val="single" w:sz="4" w:space="0" w:color="auto"/>
              <w:bottom w:val="nil"/>
              <w:right w:val="single" w:sz="4" w:space="0" w:color="auto"/>
            </w:tcBorders>
            <w:hideMark/>
          </w:tcPr>
          <w:p w14:paraId="22CB1127" w14:textId="6467A4C5" w:rsidR="00FA6AB1" w:rsidRDefault="00FA6AB1" w:rsidP="00FA6AB1">
            <w:pPr>
              <w:pStyle w:val="TAC"/>
              <w:rPr>
                <w:sz w:val="16"/>
                <w:szCs w:val="16"/>
                <w:lang w:eastAsia="ko-KR"/>
              </w:rPr>
            </w:pPr>
            <w:r>
              <w:rPr>
                <w:rFonts w:eastAsia="游明朝"/>
                <w:sz w:val="16"/>
              </w:rPr>
              <w:t>C236</w:t>
            </w:r>
          </w:p>
        </w:tc>
        <w:tc>
          <w:tcPr>
            <w:tcW w:w="3488" w:type="dxa"/>
            <w:tcBorders>
              <w:top w:val="nil"/>
              <w:left w:val="single" w:sz="4" w:space="0" w:color="auto"/>
              <w:bottom w:val="nil"/>
              <w:right w:val="single" w:sz="4" w:space="0" w:color="auto"/>
            </w:tcBorders>
            <w:hideMark/>
          </w:tcPr>
          <w:p w14:paraId="635DDC4F" w14:textId="7E10B4C5" w:rsidR="00FA6AB1" w:rsidRDefault="00FA6AB1" w:rsidP="00FA6AB1">
            <w:pPr>
              <w:pStyle w:val="TAL"/>
              <w:keepNext w:val="0"/>
              <w:keepLines w:val="0"/>
              <w:rPr>
                <w:sz w:val="16"/>
                <w:szCs w:val="16"/>
                <w:lang w:eastAsia="ko-KR"/>
              </w:rPr>
            </w:pPr>
            <w:r>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65CEF723" w:rsidR="00FA6AB1" w:rsidRDefault="00FA6AB1" w:rsidP="00FA6AB1">
            <w:pPr>
              <w:pStyle w:val="TAL"/>
              <w:keepNext w:val="0"/>
              <w:keepLines w:val="0"/>
              <w:rPr>
                <w:sz w:val="16"/>
                <w:szCs w:val="16"/>
              </w:rPr>
            </w:pPr>
            <w:proofErr w:type="spellStart"/>
            <w:r>
              <w:rPr>
                <w:rFonts w:eastAsia="游明朝"/>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FA6AB1" w:rsidRDefault="00FA6AB1" w:rsidP="00FA6AB1">
            <w:pPr>
              <w:pStyle w:val="TAL"/>
              <w:keepNext w:val="0"/>
              <w:keepLines w:val="0"/>
              <w:rPr>
                <w:sz w:val="16"/>
                <w:szCs w:val="16"/>
                <w:lang w:eastAsia="zh-CN"/>
              </w:rPr>
            </w:pPr>
          </w:p>
        </w:tc>
      </w:tr>
      <w:tr w:rsidR="00FA6AB1" w14:paraId="4387D37D"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A4E69E1" w14:textId="4FEBF50C"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D40C557" w14:textId="2A24A673"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8DF63F5" w14:textId="5B12627E"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D0AA78A" w14:textId="6B595802"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CCA2497" w14:textId="5D923591"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1EA64F6" w14:textId="0FC555E6"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FA6AB1" w:rsidRDefault="00FA6AB1" w:rsidP="00FA6AB1">
            <w:pPr>
              <w:pStyle w:val="TAL"/>
              <w:keepNext w:val="0"/>
              <w:keepLines w:val="0"/>
              <w:rPr>
                <w:sz w:val="16"/>
                <w:szCs w:val="16"/>
                <w:lang w:eastAsia="zh-CN"/>
              </w:rPr>
            </w:pPr>
          </w:p>
        </w:tc>
      </w:tr>
      <w:tr w:rsidR="00FA6AB1" w14:paraId="7B6350B4"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4CC934E8" w14:textId="207D1E77" w:rsidR="00FA6AB1" w:rsidRDefault="00FA6AB1" w:rsidP="00FA6AB1">
            <w:pPr>
              <w:pStyle w:val="TAL"/>
              <w:keepNext w:val="0"/>
              <w:keepLines w:val="0"/>
              <w:rPr>
                <w:sz w:val="16"/>
                <w:szCs w:val="16"/>
                <w:lang w:eastAsia="ko-KR"/>
              </w:rPr>
            </w:pPr>
            <w:r>
              <w:rPr>
                <w:sz w:val="16"/>
                <w:szCs w:val="16"/>
              </w:rPr>
              <w:t>13.5.2</w:t>
            </w:r>
          </w:p>
        </w:tc>
        <w:tc>
          <w:tcPr>
            <w:tcW w:w="3662" w:type="dxa"/>
            <w:tcBorders>
              <w:top w:val="single" w:sz="4" w:space="0" w:color="auto"/>
              <w:left w:val="single" w:sz="4" w:space="0" w:color="auto"/>
              <w:bottom w:val="nil"/>
              <w:right w:val="single" w:sz="4" w:space="0" w:color="auto"/>
            </w:tcBorders>
          </w:tcPr>
          <w:p w14:paraId="5DFF8198" w14:textId="7B0680C3" w:rsidR="00FA6AB1" w:rsidRDefault="00FA6AB1" w:rsidP="00FA6AB1">
            <w:pPr>
              <w:pStyle w:val="TAL"/>
              <w:keepNext w:val="0"/>
              <w:keepLines w:val="0"/>
              <w:rPr>
                <w:sz w:val="16"/>
                <w:szCs w:val="16"/>
              </w:rPr>
            </w:pPr>
            <w:r>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tcPr>
          <w:p w14:paraId="2E1B91D7" w14:textId="4386A842"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2B6B4FA" w14:textId="1FF1C9B7" w:rsidR="00FA6AB1" w:rsidRDefault="00FA6AB1" w:rsidP="00FA6AB1">
            <w:pPr>
              <w:pStyle w:val="TAC"/>
              <w:rPr>
                <w:sz w:val="16"/>
                <w:szCs w:val="16"/>
                <w:lang w:eastAsia="ko-KR"/>
              </w:rPr>
            </w:pPr>
            <w:r>
              <w:rPr>
                <w:sz w:val="16"/>
              </w:rPr>
              <w:t>C237</w:t>
            </w:r>
          </w:p>
        </w:tc>
        <w:tc>
          <w:tcPr>
            <w:tcW w:w="3488" w:type="dxa"/>
            <w:tcBorders>
              <w:top w:val="single" w:sz="4" w:space="0" w:color="auto"/>
              <w:left w:val="single" w:sz="4" w:space="0" w:color="auto"/>
              <w:bottom w:val="nil"/>
              <w:right w:val="single" w:sz="4" w:space="0" w:color="auto"/>
            </w:tcBorders>
          </w:tcPr>
          <w:p w14:paraId="6649CCC9" w14:textId="19D42DE0" w:rsidR="00FA6AB1" w:rsidRDefault="00FA6AB1" w:rsidP="00FA6AB1">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38421F80" w14:textId="5B34AB3A"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FA6AB1" w:rsidRDefault="00FA6AB1" w:rsidP="00FA6AB1">
            <w:pPr>
              <w:pStyle w:val="TAL"/>
              <w:keepNext w:val="0"/>
              <w:keepLines w:val="0"/>
              <w:rPr>
                <w:sz w:val="16"/>
                <w:szCs w:val="16"/>
                <w:lang w:eastAsia="zh-CN"/>
              </w:rPr>
            </w:pPr>
          </w:p>
        </w:tc>
      </w:tr>
      <w:tr w:rsidR="00FA6AB1" w14:paraId="75B5353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2C1BF165" w14:textId="0E99A485"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70867AA" w14:textId="37492AA1"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936FA12" w14:textId="0CF531B1"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4D248F9B" w14:textId="3580068D"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A60BF2" w14:textId="0B88325B"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3250634" w14:textId="4718E4E1"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FA6AB1" w:rsidRDefault="00FA6AB1" w:rsidP="00FA6AB1">
            <w:pPr>
              <w:pStyle w:val="TAL"/>
              <w:keepNext w:val="0"/>
              <w:keepLines w:val="0"/>
              <w:rPr>
                <w:sz w:val="16"/>
                <w:szCs w:val="16"/>
                <w:lang w:eastAsia="zh-CN"/>
              </w:rPr>
            </w:pPr>
          </w:p>
        </w:tc>
      </w:tr>
      <w:tr w:rsidR="00FA6AB1" w14:paraId="050169D2" w14:textId="77777777" w:rsidTr="00D01FA6">
        <w:trPr>
          <w:trHeight w:val="105"/>
          <w:jc w:val="center"/>
        </w:trPr>
        <w:tc>
          <w:tcPr>
            <w:tcW w:w="1109" w:type="dxa"/>
            <w:tcBorders>
              <w:top w:val="nil"/>
              <w:left w:val="single" w:sz="4" w:space="0" w:color="auto"/>
              <w:bottom w:val="nil"/>
              <w:right w:val="single" w:sz="4" w:space="0" w:color="auto"/>
            </w:tcBorders>
          </w:tcPr>
          <w:p w14:paraId="43C6A4D8" w14:textId="2111620F" w:rsidR="00FA6AB1" w:rsidRDefault="00FA6AB1" w:rsidP="00FA6AB1">
            <w:pPr>
              <w:pStyle w:val="TAL"/>
              <w:keepNext w:val="0"/>
              <w:keepLines w:val="0"/>
              <w:rPr>
                <w:sz w:val="16"/>
                <w:szCs w:val="16"/>
                <w:lang w:eastAsia="ko-KR"/>
              </w:rPr>
            </w:pPr>
            <w:r>
              <w:rPr>
                <w:sz w:val="16"/>
                <w:szCs w:val="16"/>
              </w:rPr>
              <w:t>13.5.2a</w:t>
            </w:r>
          </w:p>
        </w:tc>
        <w:tc>
          <w:tcPr>
            <w:tcW w:w="3662" w:type="dxa"/>
            <w:tcBorders>
              <w:top w:val="nil"/>
              <w:left w:val="single" w:sz="4" w:space="0" w:color="auto"/>
              <w:bottom w:val="nil"/>
              <w:right w:val="single" w:sz="4" w:space="0" w:color="auto"/>
            </w:tcBorders>
          </w:tcPr>
          <w:p w14:paraId="36AEB8AD" w14:textId="32EBAD85" w:rsidR="00FA6AB1" w:rsidRDefault="00FA6AB1" w:rsidP="00FA6AB1">
            <w:pPr>
              <w:pStyle w:val="TAL"/>
              <w:keepNext w:val="0"/>
              <w:keepLines w:val="0"/>
              <w:rPr>
                <w:sz w:val="16"/>
                <w:szCs w:val="16"/>
              </w:rPr>
            </w:pPr>
            <w:r>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tcPr>
          <w:p w14:paraId="166C9984" w14:textId="77777777" w:rsidR="00FA6AB1" w:rsidRDefault="00FA6AB1" w:rsidP="00FA6AB1">
            <w:pPr>
              <w:pStyle w:val="TAC"/>
              <w:rPr>
                <w:sz w:val="16"/>
                <w:szCs w:val="16"/>
              </w:rPr>
            </w:pPr>
            <w:r>
              <w:rPr>
                <w:sz w:val="16"/>
                <w:szCs w:val="16"/>
              </w:rPr>
              <w:t>Rel-12</w:t>
            </w:r>
          </w:p>
          <w:p w14:paraId="67EFA641" w14:textId="5F4A1A65"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6FC9EA8B" w14:textId="38E36C6F" w:rsidR="00FA6AB1" w:rsidRDefault="00FA6AB1" w:rsidP="00FA6AB1">
            <w:pPr>
              <w:pStyle w:val="TAC"/>
              <w:rPr>
                <w:sz w:val="16"/>
                <w:szCs w:val="16"/>
                <w:lang w:eastAsia="ko-KR"/>
              </w:rPr>
            </w:pPr>
            <w:r>
              <w:rPr>
                <w:sz w:val="16"/>
              </w:rPr>
              <w:t>C237</w:t>
            </w:r>
          </w:p>
        </w:tc>
        <w:tc>
          <w:tcPr>
            <w:tcW w:w="3488" w:type="dxa"/>
            <w:tcBorders>
              <w:top w:val="nil"/>
              <w:left w:val="single" w:sz="4" w:space="0" w:color="auto"/>
              <w:bottom w:val="nil"/>
              <w:right w:val="single" w:sz="4" w:space="0" w:color="auto"/>
            </w:tcBorders>
          </w:tcPr>
          <w:p w14:paraId="3037DC05" w14:textId="07C3ACB4" w:rsidR="00FA6AB1" w:rsidRDefault="00FA6AB1" w:rsidP="00FA6AB1">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6A0079AA" w14:textId="3EB7DE94"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FA6AB1" w:rsidRDefault="00FA6AB1" w:rsidP="00FA6AB1">
            <w:pPr>
              <w:pStyle w:val="TAL"/>
              <w:keepNext w:val="0"/>
              <w:keepLines w:val="0"/>
              <w:rPr>
                <w:sz w:val="16"/>
                <w:szCs w:val="16"/>
                <w:lang w:eastAsia="zh-CN"/>
              </w:rPr>
            </w:pPr>
          </w:p>
        </w:tc>
      </w:tr>
      <w:tr w:rsidR="00FA6AB1"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2EE2B566"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55C87CF0" w14:textId="4A55D788"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76DE87F"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5A3A4F33"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FA6AB1" w:rsidRDefault="00FA6AB1" w:rsidP="00FA6AB1">
            <w:pPr>
              <w:pStyle w:val="TAL"/>
              <w:keepNext w:val="0"/>
              <w:keepLines w:val="0"/>
              <w:rPr>
                <w:sz w:val="16"/>
                <w:szCs w:val="16"/>
                <w:lang w:eastAsia="zh-CN"/>
              </w:rPr>
            </w:pPr>
          </w:p>
        </w:tc>
      </w:tr>
      <w:tr w:rsidR="00FA6AB1" w14:paraId="07E14420" w14:textId="77777777" w:rsidTr="00D01FA6">
        <w:trPr>
          <w:trHeight w:val="105"/>
          <w:jc w:val="center"/>
        </w:trPr>
        <w:tc>
          <w:tcPr>
            <w:tcW w:w="1109" w:type="dxa"/>
            <w:tcBorders>
              <w:top w:val="nil"/>
              <w:left w:val="single" w:sz="4" w:space="0" w:color="auto"/>
              <w:bottom w:val="single" w:sz="4" w:space="0" w:color="auto"/>
              <w:right w:val="single" w:sz="4" w:space="0" w:color="auto"/>
            </w:tcBorders>
          </w:tcPr>
          <w:p w14:paraId="09557790" w14:textId="5574E59E" w:rsidR="00FA6AB1" w:rsidRPr="00361663" w:rsidRDefault="00FA6AB1" w:rsidP="00FA6AB1">
            <w:pPr>
              <w:pStyle w:val="TAL"/>
              <w:keepNext w:val="0"/>
              <w:keepLines w:val="0"/>
              <w:rPr>
                <w:sz w:val="16"/>
                <w:szCs w:val="16"/>
                <w:lang w:eastAsia="ja-JP"/>
              </w:rPr>
            </w:pPr>
            <w:r>
              <w:rPr>
                <w:sz w:val="16"/>
                <w:szCs w:val="16"/>
              </w:rPr>
              <w:t>13.5.2b</w:t>
            </w:r>
          </w:p>
        </w:tc>
        <w:tc>
          <w:tcPr>
            <w:tcW w:w="3662" w:type="dxa"/>
            <w:tcBorders>
              <w:top w:val="nil"/>
              <w:left w:val="single" w:sz="4" w:space="0" w:color="auto"/>
              <w:bottom w:val="single" w:sz="4" w:space="0" w:color="auto"/>
              <w:right w:val="single" w:sz="4" w:space="0" w:color="auto"/>
            </w:tcBorders>
          </w:tcPr>
          <w:p w14:paraId="2ED8730E" w14:textId="22F8FC73" w:rsidR="00FA6AB1" w:rsidRPr="00361663" w:rsidRDefault="00FA6AB1" w:rsidP="00FA6AB1">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40C2AC37" w14:textId="44F98020" w:rsidR="00FA6AB1" w:rsidRPr="00361663" w:rsidRDefault="00FA6AB1" w:rsidP="00FA6AB1">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32B52162" w:rsidR="00FA6AB1" w:rsidRPr="00361663" w:rsidRDefault="00FA6AB1" w:rsidP="00FA6AB1">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69CE6EFC" w:rsidR="00FA6AB1" w:rsidRPr="00361663"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2F84B734" w:rsidR="00FA6AB1" w:rsidRPr="00361663"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FA6AB1" w:rsidRPr="00361663"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FA6AB1" w:rsidRPr="00361663"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FA6AB1" w:rsidRPr="00361663" w:rsidRDefault="00FA6AB1" w:rsidP="00FA6AB1">
            <w:pPr>
              <w:pStyle w:val="TAL"/>
              <w:keepNext w:val="0"/>
              <w:keepLines w:val="0"/>
              <w:rPr>
                <w:sz w:val="16"/>
                <w:szCs w:val="16"/>
                <w:lang w:eastAsia="zh-CN"/>
              </w:rPr>
            </w:pPr>
          </w:p>
        </w:tc>
      </w:tr>
      <w:tr w:rsidR="00FA6AB1" w14:paraId="68284D9F" w14:textId="77777777" w:rsidTr="00D01FA6">
        <w:trPr>
          <w:trHeight w:val="105"/>
          <w:jc w:val="center"/>
        </w:trPr>
        <w:tc>
          <w:tcPr>
            <w:tcW w:w="1109" w:type="dxa"/>
            <w:tcBorders>
              <w:top w:val="nil"/>
              <w:left w:val="single" w:sz="4" w:space="0" w:color="auto"/>
              <w:bottom w:val="nil"/>
              <w:right w:val="single" w:sz="4" w:space="0" w:color="auto"/>
            </w:tcBorders>
          </w:tcPr>
          <w:p w14:paraId="606A99C7" w14:textId="117510D2" w:rsidR="00FA6AB1" w:rsidRPr="00361663" w:rsidRDefault="00FA6AB1" w:rsidP="00FA6AB1">
            <w:pPr>
              <w:pStyle w:val="TAL"/>
              <w:keepNext w:val="0"/>
              <w:keepLines w:val="0"/>
              <w:rPr>
                <w:sz w:val="16"/>
                <w:szCs w:val="16"/>
                <w:lang w:eastAsia="ja-JP"/>
              </w:rPr>
            </w:pPr>
            <w:r>
              <w:rPr>
                <w:sz w:val="16"/>
                <w:szCs w:val="16"/>
                <w:lang w:eastAsia="ja-JP"/>
              </w:rPr>
              <w:t>13.5.2c</w:t>
            </w:r>
          </w:p>
        </w:tc>
        <w:tc>
          <w:tcPr>
            <w:tcW w:w="3662" w:type="dxa"/>
            <w:tcBorders>
              <w:top w:val="nil"/>
              <w:left w:val="single" w:sz="4" w:space="0" w:color="auto"/>
              <w:bottom w:val="nil"/>
              <w:right w:val="single" w:sz="4" w:space="0" w:color="auto"/>
            </w:tcBorders>
          </w:tcPr>
          <w:p w14:paraId="749A4CBE" w14:textId="53131457" w:rsidR="00FA6AB1" w:rsidRPr="00361663" w:rsidRDefault="00FA6AB1" w:rsidP="00FA6AB1">
            <w:pPr>
              <w:pStyle w:val="TAL"/>
              <w:keepNext w:val="0"/>
              <w:keepLines w:val="0"/>
              <w:rPr>
                <w:sz w:val="16"/>
                <w:szCs w:val="16"/>
              </w:rPr>
            </w:pPr>
            <w:r>
              <w:rPr>
                <w:sz w:val="16"/>
                <w:szCs w:val="16"/>
              </w:rPr>
              <w:t>MTSI MO video call / SSAC / 0% access probability for MTSI MO video call</w:t>
            </w:r>
            <w:r>
              <w:rPr>
                <w:sz w:val="16"/>
                <w:szCs w:val="16"/>
                <w:lang w:eastAsia="ja-JP"/>
              </w:rPr>
              <w:t xml:space="preserve"> / AC-Barring per PLMN</w:t>
            </w:r>
          </w:p>
        </w:tc>
        <w:tc>
          <w:tcPr>
            <w:tcW w:w="797" w:type="dxa"/>
            <w:tcBorders>
              <w:top w:val="nil"/>
              <w:left w:val="single" w:sz="4" w:space="0" w:color="auto"/>
              <w:bottom w:val="nil"/>
              <w:right w:val="single" w:sz="4" w:space="0" w:color="auto"/>
            </w:tcBorders>
          </w:tcPr>
          <w:p w14:paraId="5E7F12FA" w14:textId="1E003575" w:rsidR="00FA6AB1" w:rsidRPr="00361663" w:rsidRDefault="00FA6AB1" w:rsidP="00FA6AB1">
            <w:pPr>
              <w:pStyle w:val="TAC"/>
              <w:rPr>
                <w:sz w:val="16"/>
                <w:szCs w:val="16"/>
                <w:lang w:eastAsia="ja-JP"/>
              </w:rPr>
            </w:pPr>
            <w:r>
              <w:rPr>
                <w:sz w:val="16"/>
                <w:szCs w:val="16"/>
                <w:lang w:eastAsia="ja-JP"/>
              </w:rPr>
              <w:t>Rel-12</w:t>
            </w:r>
          </w:p>
        </w:tc>
        <w:tc>
          <w:tcPr>
            <w:tcW w:w="1145" w:type="dxa"/>
            <w:tcBorders>
              <w:top w:val="nil"/>
              <w:left w:val="single" w:sz="4" w:space="0" w:color="auto"/>
              <w:bottom w:val="nil"/>
              <w:right w:val="single" w:sz="4" w:space="0" w:color="auto"/>
            </w:tcBorders>
          </w:tcPr>
          <w:p w14:paraId="4C07E7B2" w14:textId="090F99E8" w:rsidR="00FA6AB1" w:rsidRPr="00361663" w:rsidRDefault="00FA6AB1" w:rsidP="00FA6AB1">
            <w:pPr>
              <w:pStyle w:val="TAC"/>
              <w:rPr>
                <w:sz w:val="16"/>
                <w:szCs w:val="16"/>
                <w:lang w:eastAsia="ja-JP"/>
              </w:rPr>
            </w:pPr>
            <w:r>
              <w:rPr>
                <w:sz w:val="16"/>
                <w:szCs w:val="16"/>
                <w:lang w:eastAsia="ja-JP"/>
              </w:rPr>
              <w:t>C237</w:t>
            </w:r>
          </w:p>
        </w:tc>
        <w:tc>
          <w:tcPr>
            <w:tcW w:w="3488" w:type="dxa"/>
            <w:tcBorders>
              <w:top w:val="nil"/>
              <w:left w:val="single" w:sz="4" w:space="0" w:color="auto"/>
              <w:bottom w:val="nil"/>
              <w:right w:val="single" w:sz="4" w:space="0" w:color="auto"/>
            </w:tcBorders>
          </w:tcPr>
          <w:p w14:paraId="66508090" w14:textId="369008F0" w:rsidR="00FA6AB1" w:rsidRPr="00361663" w:rsidRDefault="00FA6AB1" w:rsidP="00FA6AB1">
            <w:pPr>
              <w:pStyle w:val="TAL"/>
              <w:keepNext w:val="0"/>
              <w:keepLines w:val="0"/>
              <w:rPr>
                <w:sz w:val="16"/>
                <w:szCs w:val="16"/>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tcPr>
          <w:p w14:paraId="3960F98B" w14:textId="5D10B2C5" w:rsidR="00FA6AB1" w:rsidRPr="00361663"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FA6AB1" w:rsidRPr="00361663"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FA6AB1" w:rsidRPr="00361663"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FA6AB1" w:rsidRPr="00361663" w:rsidRDefault="00FA6AB1" w:rsidP="00FA6AB1">
            <w:pPr>
              <w:pStyle w:val="TAL"/>
              <w:keepNext w:val="0"/>
              <w:keepLines w:val="0"/>
              <w:rPr>
                <w:sz w:val="16"/>
                <w:szCs w:val="16"/>
                <w:lang w:eastAsia="zh-CN"/>
              </w:rPr>
            </w:pPr>
          </w:p>
        </w:tc>
      </w:tr>
      <w:tr w:rsidR="00FA6AB1" w14:paraId="06202BB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64A7110C"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7845DF42"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2B92E861"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3DE99F64"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4694841D"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0860535D"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FA6AB1" w:rsidRDefault="00FA6AB1" w:rsidP="00FA6AB1">
            <w:pPr>
              <w:pStyle w:val="TAL"/>
              <w:keepNext w:val="0"/>
              <w:keepLines w:val="0"/>
              <w:rPr>
                <w:sz w:val="16"/>
                <w:szCs w:val="16"/>
                <w:lang w:eastAsia="zh-CN"/>
              </w:rPr>
            </w:pPr>
          </w:p>
        </w:tc>
      </w:tr>
      <w:tr w:rsidR="00FA6AB1" w14:paraId="544FF528"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B38F3FA" w14:textId="726AC876" w:rsidR="00FA6AB1" w:rsidRDefault="00FA6AB1" w:rsidP="00FA6AB1">
            <w:pPr>
              <w:pStyle w:val="TAL"/>
              <w:keepNext w:val="0"/>
              <w:keepLines w:val="0"/>
              <w:rPr>
                <w:sz w:val="16"/>
                <w:szCs w:val="16"/>
                <w:lang w:eastAsia="ko-KR"/>
              </w:rPr>
            </w:pPr>
            <w:r>
              <w:rPr>
                <w:sz w:val="16"/>
                <w:szCs w:val="16"/>
              </w:rPr>
              <w:t>13.5.3</w:t>
            </w:r>
          </w:p>
        </w:tc>
        <w:tc>
          <w:tcPr>
            <w:tcW w:w="3662" w:type="dxa"/>
            <w:tcBorders>
              <w:top w:val="single" w:sz="4" w:space="0" w:color="auto"/>
              <w:left w:val="single" w:sz="4" w:space="0" w:color="auto"/>
              <w:bottom w:val="nil"/>
              <w:right w:val="single" w:sz="4" w:space="0" w:color="auto"/>
            </w:tcBorders>
          </w:tcPr>
          <w:p w14:paraId="72F48D04" w14:textId="0599411F" w:rsidR="00FA6AB1" w:rsidRDefault="00FA6AB1" w:rsidP="00FA6AB1">
            <w:pPr>
              <w:pStyle w:val="TAL"/>
              <w:keepNext w:val="0"/>
              <w:keepLines w:val="0"/>
              <w:rPr>
                <w:sz w:val="16"/>
                <w:szCs w:val="16"/>
              </w:rPr>
            </w:pPr>
            <w:r>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tcPr>
          <w:p w14:paraId="2AD2D26F" w14:textId="6363E540"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4DFA917" w14:textId="0A5EC1CA" w:rsidR="00FA6AB1" w:rsidRDefault="00FA6AB1" w:rsidP="00FA6AB1">
            <w:pPr>
              <w:pStyle w:val="TAC"/>
              <w:rPr>
                <w:sz w:val="16"/>
                <w:szCs w:val="16"/>
                <w:lang w:eastAsia="ko-KR"/>
              </w:rPr>
            </w:pPr>
            <w:r>
              <w:rPr>
                <w:sz w:val="16"/>
              </w:rPr>
              <w:t>C71</w:t>
            </w:r>
          </w:p>
        </w:tc>
        <w:tc>
          <w:tcPr>
            <w:tcW w:w="3488" w:type="dxa"/>
            <w:tcBorders>
              <w:top w:val="single" w:sz="4" w:space="0" w:color="auto"/>
              <w:left w:val="single" w:sz="4" w:space="0" w:color="auto"/>
              <w:bottom w:val="nil"/>
              <w:right w:val="single" w:sz="4" w:space="0" w:color="auto"/>
            </w:tcBorders>
          </w:tcPr>
          <w:p w14:paraId="4366BD1C" w14:textId="703D0752" w:rsidR="00FA6AB1" w:rsidRDefault="00FA6AB1" w:rsidP="00FA6AB1">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771A86C" w14:textId="18B5E3D3"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FA6AB1" w:rsidRDefault="00FA6AB1" w:rsidP="00FA6AB1">
            <w:pPr>
              <w:pStyle w:val="TAL"/>
              <w:keepNext w:val="0"/>
              <w:keepLines w:val="0"/>
              <w:rPr>
                <w:sz w:val="16"/>
                <w:szCs w:val="16"/>
                <w:lang w:eastAsia="zh-CN"/>
              </w:rPr>
            </w:pPr>
          </w:p>
        </w:tc>
      </w:tr>
      <w:tr w:rsidR="00FA6AB1" w14:paraId="418C0667"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14F1C1A3"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199E5598"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6A4677B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2C6B9CF8"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3771A8BE"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60E46D0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FA6AB1" w:rsidRDefault="00FA6AB1" w:rsidP="00FA6AB1">
            <w:pPr>
              <w:pStyle w:val="TAL"/>
              <w:keepNext w:val="0"/>
              <w:keepLines w:val="0"/>
              <w:rPr>
                <w:sz w:val="16"/>
                <w:szCs w:val="16"/>
                <w:lang w:eastAsia="zh-CN"/>
              </w:rPr>
            </w:pPr>
          </w:p>
        </w:tc>
      </w:tr>
      <w:tr w:rsidR="00FA6AB1" w14:paraId="7A5D54A5" w14:textId="77777777" w:rsidTr="00D01FA6">
        <w:trPr>
          <w:trHeight w:val="105"/>
          <w:jc w:val="center"/>
        </w:trPr>
        <w:tc>
          <w:tcPr>
            <w:tcW w:w="1109" w:type="dxa"/>
            <w:tcBorders>
              <w:top w:val="nil"/>
              <w:left w:val="single" w:sz="4" w:space="0" w:color="auto"/>
              <w:bottom w:val="nil"/>
              <w:right w:val="single" w:sz="4" w:space="0" w:color="auto"/>
            </w:tcBorders>
          </w:tcPr>
          <w:p w14:paraId="33DE7576" w14:textId="36374FCE" w:rsidR="00FA6AB1" w:rsidRDefault="00FA6AB1" w:rsidP="00FA6AB1">
            <w:pPr>
              <w:pStyle w:val="TAL"/>
              <w:keepNext w:val="0"/>
              <w:keepLines w:val="0"/>
              <w:rPr>
                <w:sz w:val="16"/>
                <w:szCs w:val="16"/>
                <w:lang w:eastAsia="ko-KR"/>
              </w:rPr>
            </w:pPr>
            <w:r>
              <w:rPr>
                <w:sz w:val="16"/>
                <w:szCs w:val="16"/>
              </w:rPr>
              <w:t>13.5.3a</w:t>
            </w:r>
          </w:p>
        </w:tc>
        <w:tc>
          <w:tcPr>
            <w:tcW w:w="3662" w:type="dxa"/>
            <w:tcBorders>
              <w:top w:val="nil"/>
              <w:left w:val="single" w:sz="4" w:space="0" w:color="auto"/>
              <w:bottom w:val="nil"/>
              <w:right w:val="single" w:sz="4" w:space="0" w:color="auto"/>
            </w:tcBorders>
          </w:tcPr>
          <w:p w14:paraId="784CF3C0" w14:textId="02FD5666" w:rsidR="00FA6AB1" w:rsidRDefault="00FA6AB1" w:rsidP="00FA6AB1">
            <w:pPr>
              <w:pStyle w:val="TAL"/>
              <w:keepNext w:val="0"/>
              <w:keepLines w:val="0"/>
              <w:rPr>
                <w:sz w:val="16"/>
                <w:szCs w:val="16"/>
              </w:rPr>
            </w:pPr>
            <w:r>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tcPr>
          <w:p w14:paraId="4BE8423F" w14:textId="77777777" w:rsidR="00FA6AB1" w:rsidRDefault="00FA6AB1" w:rsidP="00FA6AB1">
            <w:pPr>
              <w:pStyle w:val="TAC"/>
              <w:rPr>
                <w:sz w:val="16"/>
                <w:szCs w:val="16"/>
              </w:rPr>
            </w:pPr>
            <w:r>
              <w:rPr>
                <w:sz w:val="16"/>
                <w:szCs w:val="16"/>
              </w:rPr>
              <w:t>Rel-12</w:t>
            </w:r>
          </w:p>
          <w:p w14:paraId="3B2FFC52" w14:textId="284257C3"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3AEF9B19" w14:textId="142D9B66" w:rsidR="00FA6AB1" w:rsidRDefault="00FA6AB1" w:rsidP="00FA6AB1">
            <w:pPr>
              <w:pStyle w:val="TAC"/>
              <w:rPr>
                <w:sz w:val="16"/>
                <w:szCs w:val="16"/>
                <w:lang w:eastAsia="ko-KR"/>
              </w:rPr>
            </w:pPr>
            <w:r>
              <w:rPr>
                <w:sz w:val="16"/>
              </w:rPr>
              <w:t>C71</w:t>
            </w:r>
          </w:p>
        </w:tc>
        <w:tc>
          <w:tcPr>
            <w:tcW w:w="3488" w:type="dxa"/>
            <w:tcBorders>
              <w:top w:val="nil"/>
              <w:left w:val="single" w:sz="4" w:space="0" w:color="auto"/>
              <w:bottom w:val="nil"/>
              <w:right w:val="single" w:sz="4" w:space="0" w:color="auto"/>
            </w:tcBorders>
          </w:tcPr>
          <w:p w14:paraId="151DE899" w14:textId="34AF5D70" w:rsidR="00FA6AB1" w:rsidRDefault="00FA6AB1" w:rsidP="00FA6AB1">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3770F93E" w14:textId="146F1E87"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FA6AB1" w:rsidRDefault="00FA6AB1" w:rsidP="00FA6AB1">
            <w:pPr>
              <w:pStyle w:val="TAL"/>
              <w:keepNext w:val="0"/>
              <w:keepLines w:val="0"/>
              <w:rPr>
                <w:sz w:val="16"/>
                <w:szCs w:val="16"/>
                <w:lang w:eastAsia="zh-CN"/>
              </w:rPr>
            </w:pPr>
          </w:p>
        </w:tc>
      </w:tr>
      <w:tr w:rsidR="00FA6AB1" w14:paraId="6BF7EB6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9852FAE" w14:textId="05F2D5B9"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5831C39" w14:textId="4FFDC1EB"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2D7B6F8" w14:textId="5505388D"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38933019" w14:textId="44574D71"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1A8FE10" w14:textId="6442C82F"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239ADBB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FA6AB1" w:rsidRDefault="00FA6AB1" w:rsidP="00FA6AB1">
            <w:pPr>
              <w:pStyle w:val="TAL"/>
              <w:keepNext w:val="0"/>
              <w:keepLines w:val="0"/>
              <w:rPr>
                <w:sz w:val="16"/>
                <w:szCs w:val="16"/>
                <w:lang w:eastAsia="zh-CN"/>
              </w:rPr>
            </w:pPr>
          </w:p>
        </w:tc>
      </w:tr>
      <w:tr w:rsidR="00FA6AB1" w14:paraId="59FFF893" w14:textId="77777777" w:rsidTr="00FA6AB1">
        <w:trPr>
          <w:trHeight w:val="105"/>
          <w:jc w:val="center"/>
          <w:ins w:id="1" w:author="Takuya Yashima (八島 拓也)" w:date="2024-11-01T11:50:00Z"/>
        </w:trPr>
        <w:tc>
          <w:tcPr>
            <w:tcW w:w="1109" w:type="dxa"/>
            <w:tcBorders>
              <w:top w:val="nil"/>
              <w:left w:val="single" w:sz="4" w:space="0" w:color="auto"/>
              <w:bottom w:val="nil"/>
              <w:right w:val="single" w:sz="4" w:space="0" w:color="auto"/>
            </w:tcBorders>
          </w:tcPr>
          <w:p w14:paraId="5B31ABE0" w14:textId="5809AE01" w:rsidR="00FA6AB1" w:rsidRDefault="00FA6AB1" w:rsidP="00FA6AB1">
            <w:pPr>
              <w:pStyle w:val="TAL"/>
              <w:keepNext w:val="0"/>
              <w:keepLines w:val="0"/>
              <w:rPr>
                <w:ins w:id="2" w:author="Takuya Yashima (八島 拓也)" w:date="2024-11-01T11:50:00Z" w16du:dateUtc="2024-11-01T02:50:00Z"/>
                <w:sz w:val="16"/>
                <w:szCs w:val="16"/>
                <w:lang w:eastAsia="ja-JP"/>
              </w:rPr>
            </w:pPr>
            <w:ins w:id="3" w:author="Takuya Yashima (八島 拓也)" w:date="2024-11-01T11:50:00Z" w16du:dateUtc="2024-11-01T02:50:00Z">
              <w:r>
                <w:rPr>
                  <w:rFonts w:hint="eastAsia"/>
                  <w:sz w:val="16"/>
                  <w:szCs w:val="16"/>
                  <w:lang w:eastAsia="ja-JP"/>
                </w:rPr>
                <w:t>13.5.3b</w:t>
              </w:r>
            </w:ins>
          </w:p>
        </w:tc>
        <w:tc>
          <w:tcPr>
            <w:tcW w:w="3662" w:type="dxa"/>
            <w:tcBorders>
              <w:top w:val="nil"/>
              <w:left w:val="single" w:sz="4" w:space="0" w:color="auto"/>
              <w:bottom w:val="nil"/>
              <w:right w:val="single" w:sz="4" w:space="0" w:color="auto"/>
            </w:tcBorders>
          </w:tcPr>
          <w:p w14:paraId="1B9B9741" w14:textId="236A5D68" w:rsidR="00FA6AB1" w:rsidRDefault="00FA6AB1" w:rsidP="00FA6AB1">
            <w:pPr>
              <w:pStyle w:val="TAL"/>
              <w:keepNext w:val="0"/>
              <w:keepLines w:val="0"/>
              <w:rPr>
                <w:ins w:id="4" w:author="Takuya Yashima (八島 拓也)" w:date="2024-11-01T11:50:00Z" w16du:dateUtc="2024-11-01T02:50:00Z"/>
                <w:sz w:val="16"/>
                <w:szCs w:val="16"/>
                <w:lang w:eastAsia="ja-JP"/>
              </w:rPr>
            </w:pPr>
            <w:ins w:id="5" w:author="Takuya Yashima (八島 拓也)" w:date="2024-11-01T11:50:00Z" w16du:dateUtc="2024-11-01T02:50:00Z">
              <w:r>
                <w:rPr>
                  <w:sz w:val="16"/>
                  <w:szCs w:val="16"/>
                </w:rPr>
                <w:t>Emergency call / Success / SSAC /</w:t>
              </w:r>
              <w:r>
                <w:rPr>
                  <w:rFonts w:hint="eastAsia"/>
                  <w:sz w:val="16"/>
                  <w:szCs w:val="16"/>
                  <w:lang w:eastAsia="ja-JP"/>
                </w:rPr>
                <w:t xml:space="preserve"> AC-Barring per PLMN</w:t>
              </w:r>
            </w:ins>
          </w:p>
        </w:tc>
        <w:tc>
          <w:tcPr>
            <w:tcW w:w="797" w:type="dxa"/>
            <w:tcBorders>
              <w:top w:val="nil"/>
              <w:left w:val="single" w:sz="4" w:space="0" w:color="auto"/>
              <w:bottom w:val="nil"/>
              <w:right w:val="single" w:sz="4" w:space="0" w:color="auto"/>
            </w:tcBorders>
          </w:tcPr>
          <w:p w14:paraId="3B065B26" w14:textId="7B26C19A" w:rsidR="00FA6AB1" w:rsidRDefault="00FA6AB1" w:rsidP="00AB0811">
            <w:pPr>
              <w:pStyle w:val="TAC"/>
              <w:rPr>
                <w:ins w:id="6" w:author="Takuya Yashima (八島 拓也)" w:date="2024-11-01T11:50:00Z" w16du:dateUtc="2024-11-01T02:50:00Z"/>
                <w:sz w:val="16"/>
                <w:szCs w:val="16"/>
                <w:lang w:eastAsia="ja-JP"/>
              </w:rPr>
            </w:pPr>
            <w:ins w:id="7" w:author="Takuya Yashima (八島 拓也)" w:date="2024-11-01T11:50:00Z" w16du:dateUtc="2024-11-01T02:50:00Z">
              <w:r>
                <w:rPr>
                  <w:sz w:val="16"/>
                  <w:szCs w:val="16"/>
                </w:rPr>
                <w:t>Rel-12</w:t>
              </w:r>
            </w:ins>
          </w:p>
        </w:tc>
        <w:tc>
          <w:tcPr>
            <w:tcW w:w="1145" w:type="dxa"/>
            <w:tcBorders>
              <w:top w:val="nil"/>
              <w:left w:val="single" w:sz="4" w:space="0" w:color="auto"/>
              <w:bottom w:val="nil"/>
              <w:right w:val="single" w:sz="4" w:space="0" w:color="auto"/>
            </w:tcBorders>
          </w:tcPr>
          <w:p w14:paraId="7DE3A608" w14:textId="6A3BE010" w:rsidR="00FA6AB1" w:rsidRDefault="00FA6AB1" w:rsidP="00FA6AB1">
            <w:pPr>
              <w:pStyle w:val="TAC"/>
              <w:rPr>
                <w:ins w:id="8" w:author="Takuya Yashima (八島 拓也)" w:date="2024-11-01T11:50:00Z" w16du:dateUtc="2024-11-01T02:50:00Z"/>
                <w:sz w:val="16"/>
                <w:szCs w:val="16"/>
                <w:lang w:eastAsia="ko-KR"/>
              </w:rPr>
            </w:pPr>
            <w:ins w:id="9" w:author="Takuya Yashima (八島 拓也)" w:date="2024-11-01T11:51:00Z" w16du:dateUtc="2024-11-01T02:51:00Z">
              <w:r>
                <w:rPr>
                  <w:sz w:val="16"/>
                </w:rPr>
                <w:t>C71</w:t>
              </w:r>
            </w:ins>
          </w:p>
        </w:tc>
        <w:tc>
          <w:tcPr>
            <w:tcW w:w="3488" w:type="dxa"/>
            <w:tcBorders>
              <w:top w:val="nil"/>
              <w:left w:val="single" w:sz="4" w:space="0" w:color="auto"/>
              <w:bottom w:val="nil"/>
              <w:right w:val="single" w:sz="4" w:space="0" w:color="auto"/>
            </w:tcBorders>
          </w:tcPr>
          <w:p w14:paraId="216569F5" w14:textId="1892FFDF" w:rsidR="00FA6AB1" w:rsidRDefault="00FA6AB1" w:rsidP="00FA6AB1">
            <w:pPr>
              <w:pStyle w:val="TAL"/>
              <w:keepNext w:val="0"/>
              <w:keepLines w:val="0"/>
              <w:rPr>
                <w:ins w:id="10" w:author="Takuya Yashima (八島 拓也)" w:date="2024-11-01T11:50:00Z" w16du:dateUtc="2024-11-01T02:50:00Z"/>
                <w:sz w:val="16"/>
                <w:szCs w:val="16"/>
                <w:lang w:eastAsia="ko-KR"/>
              </w:rPr>
            </w:pPr>
            <w:ins w:id="11" w:author="Takuya Yashima (八島 拓也)" w:date="2024-11-01T11:51:00Z" w16du:dateUtc="2024-11-01T02:51:00Z">
              <w:r>
                <w:rPr>
                  <w:sz w:val="16"/>
                  <w:szCs w:val="16"/>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tcPr>
          <w:p w14:paraId="4A9EA8F4" w14:textId="6C571068" w:rsidR="00FA6AB1" w:rsidRDefault="00FA6AB1" w:rsidP="00FA6AB1">
            <w:pPr>
              <w:pStyle w:val="TAL"/>
              <w:keepNext w:val="0"/>
              <w:keepLines w:val="0"/>
              <w:rPr>
                <w:ins w:id="12" w:author="Takuya Yashima (八島 拓也)" w:date="2024-11-01T11:50:00Z" w16du:dateUtc="2024-11-01T02:50:00Z"/>
                <w:sz w:val="16"/>
                <w:szCs w:val="16"/>
              </w:rPr>
            </w:pPr>
            <w:proofErr w:type="spellStart"/>
            <w:ins w:id="13" w:author="Takuya Yashima (八島 拓也)" w:date="2024-11-01T11:51:00Z" w16du:dateUtc="2024-11-01T02:51:00Z">
              <w:r>
                <w:rPr>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43C48762" w14:textId="77777777" w:rsidR="00FA6AB1" w:rsidRDefault="00FA6AB1" w:rsidP="00FA6AB1">
            <w:pPr>
              <w:pStyle w:val="TAL"/>
              <w:keepNext w:val="0"/>
              <w:keepLines w:val="0"/>
              <w:rPr>
                <w:ins w:id="14"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8AA646" w14:textId="77777777" w:rsidR="00FA6AB1" w:rsidRDefault="00FA6AB1" w:rsidP="00FA6AB1">
            <w:pPr>
              <w:pStyle w:val="TAL"/>
              <w:keepNext w:val="0"/>
              <w:keepLines w:val="0"/>
              <w:rPr>
                <w:ins w:id="15"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19A5F2" w14:textId="77777777" w:rsidR="00FA6AB1" w:rsidRDefault="00FA6AB1" w:rsidP="00FA6AB1">
            <w:pPr>
              <w:pStyle w:val="TAL"/>
              <w:keepNext w:val="0"/>
              <w:keepLines w:val="0"/>
              <w:rPr>
                <w:ins w:id="16" w:author="Takuya Yashima (八島 拓也)" w:date="2024-11-01T11:50:00Z" w16du:dateUtc="2024-11-01T02:50:00Z"/>
                <w:sz w:val="16"/>
                <w:szCs w:val="16"/>
                <w:lang w:eastAsia="zh-CN"/>
              </w:rPr>
            </w:pPr>
          </w:p>
        </w:tc>
      </w:tr>
      <w:tr w:rsidR="00FA6AB1" w14:paraId="24DC2B99" w14:textId="77777777" w:rsidTr="00D01FA6">
        <w:trPr>
          <w:trHeight w:val="105"/>
          <w:jc w:val="center"/>
          <w:ins w:id="17" w:author="Takuya Yashima (八島 拓也)" w:date="2024-11-01T11:50:00Z"/>
        </w:trPr>
        <w:tc>
          <w:tcPr>
            <w:tcW w:w="1109" w:type="dxa"/>
            <w:tcBorders>
              <w:top w:val="nil"/>
              <w:left w:val="single" w:sz="4" w:space="0" w:color="auto"/>
              <w:bottom w:val="single" w:sz="4" w:space="0" w:color="auto"/>
              <w:right w:val="single" w:sz="4" w:space="0" w:color="auto"/>
            </w:tcBorders>
          </w:tcPr>
          <w:p w14:paraId="7FF58C32" w14:textId="77777777" w:rsidR="00FA6AB1" w:rsidRDefault="00FA6AB1" w:rsidP="00FA6AB1">
            <w:pPr>
              <w:pStyle w:val="TAL"/>
              <w:keepNext w:val="0"/>
              <w:keepLines w:val="0"/>
              <w:rPr>
                <w:ins w:id="18" w:author="Takuya Yashima (八島 拓也)" w:date="2024-11-01T11:50:00Z" w16du:dateUtc="2024-11-01T02:50:00Z"/>
                <w:sz w:val="16"/>
                <w:szCs w:val="16"/>
                <w:lang w:eastAsia="ko-KR"/>
              </w:rPr>
            </w:pPr>
          </w:p>
        </w:tc>
        <w:tc>
          <w:tcPr>
            <w:tcW w:w="3662" w:type="dxa"/>
            <w:tcBorders>
              <w:top w:val="nil"/>
              <w:left w:val="single" w:sz="4" w:space="0" w:color="auto"/>
              <w:bottom w:val="single" w:sz="4" w:space="0" w:color="auto"/>
              <w:right w:val="single" w:sz="4" w:space="0" w:color="auto"/>
            </w:tcBorders>
          </w:tcPr>
          <w:p w14:paraId="0A10629D" w14:textId="77777777" w:rsidR="00FA6AB1" w:rsidRDefault="00FA6AB1" w:rsidP="00FA6AB1">
            <w:pPr>
              <w:pStyle w:val="TAL"/>
              <w:keepNext w:val="0"/>
              <w:keepLines w:val="0"/>
              <w:rPr>
                <w:ins w:id="19" w:author="Takuya Yashima (八島 拓也)" w:date="2024-11-01T11:50:00Z" w16du:dateUtc="2024-11-01T02:50:00Z"/>
                <w:sz w:val="16"/>
                <w:szCs w:val="16"/>
              </w:rPr>
            </w:pPr>
          </w:p>
        </w:tc>
        <w:tc>
          <w:tcPr>
            <w:tcW w:w="797" w:type="dxa"/>
            <w:tcBorders>
              <w:top w:val="nil"/>
              <w:left w:val="single" w:sz="4" w:space="0" w:color="auto"/>
              <w:bottom w:val="single" w:sz="4" w:space="0" w:color="auto"/>
              <w:right w:val="single" w:sz="4" w:space="0" w:color="auto"/>
            </w:tcBorders>
          </w:tcPr>
          <w:p w14:paraId="31A3CBAC" w14:textId="77777777" w:rsidR="00FA6AB1" w:rsidRDefault="00FA6AB1" w:rsidP="00FA6AB1">
            <w:pPr>
              <w:pStyle w:val="TAC"/>
              <w:rPr>
                <w:ins w:id="20" w:author="Takuya Yashima (八島 拓也)" w:date="2024-11-01T11:50:00Z" w16du:dateUtc="2024-11-01T02:50:00Z"/>
                <w:sz w:val="16"/>
                <w:szCs w:val="16"/>
                <w:lang w:eastAsia="ko-KR"/>
              </w:rPr>
            </w:pPr>
          </w:p>
        </w:tc>
        <w:tc>
          <w:tcPr>
            <w:tcW w:w="1145" w:type="dxa"/>
            <w:tcBorders>
              <w:top w:val="nil"/>
              <w:left w:val="single" w:sz="4" w:space="0" w:color="auto"/>
              <w:bottom w:val="single" w:sz="4" w:space="0" w:color="auto"/>
              <w:right w:val="single" w:sz="4" w:space="0" w:color="auto"/>
            </w:tcBorders>
          </w:tcPr>
          <w:p w14:paraId="73C94685" w14:textId="77777777" w:rsidR="00FA6AB1" w:rsidRDefault="00FA6AB1" w:rsidP="00FA6AB1">
            <w:pPr>
              <w:pStyle w:val="TAC"/>
              <w:rPr>
                <w:ins w:id="21" w:author="Takuya Yashima (八島 拓也)" w:date="2024-11-01T11:50:00Z" w16du:dateUtc="2024-11-01T02:50:00Z"/>
                <w:sz w:val="16"/>
                <w:szCs w:val="16"/>
                <w:lang w:eastAsia="ko-KR"/>
              </w:rPr>
            </w:pPr>
          </w:p>
        </w:tc>
        <w:tc>
          <w:tcPr>
            <w:tcW w:w="3488" w:type="dxa"/>
            <w:tcBorders>
              <w:top w:val="nil"/>
              <w:left w:val="single" w:sz="4" w:space="0" w:color="auto"/>
              <w:bottom w:val="single" w:sz="4" w:space="0" w:color="auto"/>
              <w:right w:val="single" w:sz="4" w:space="0" w:color="auto"/>
            </w:tcBorders>
          </w:tcPr>
          <w:p w14:paraId="0BA34FA2" w14:textId="77777777" w:rsidR="00FA6AB1" w:rsidRDefault="00FA6AB1" w:rsidP="00FA6AB1">
            <w:pPr>
              <w:pStyle w:val="TAL"/>
              <w:keepNext w:val="0"/>
              <w:keepLines w:val="0"/>
              <w:rPr>
                <w:ins w:id="22" w:author="Takuya Yashima (八島 拓也)" w:date="2024-11-01T11:50:00Z" w16du:dateUtc="2024-11-01T02:50: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1332C24F" w14:textId="7EE629B8" w:rsidR="00FA6AB1" w:rsidRDefault="00FA6AB1" w:rsidP="00FA6AB1">
            <w:pPr>
              <w:pStyle w:val="TAL"/>
              <w:keepNext w:val="0"/>
              <w:keepLines w:val="0"/>
              <w:rPr>
                <w:ins w:id="23" w:author="Takuya Yashima (八島 拓也)" w:date="2024-11-01T11:50:00Z" w16du:dateUtc="2024-11-01T02:50:00Z"/>
                <w:sz w:val="16"/>
                <w:szCs w:val="16"/>
              </w:rPr>
            </w:pPr>
            <w:proofErr w:type="spellStart"/>
            <w:ins w:id="24" w:author="Takuya Yashima (八島 拓也)" w:date="2024-11-01T11:51:00Z" w16du:dateUtc="2024-11-01T02:51:00Z">
              <w:r>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1D551CFB" w14:textId="77777777" w:rsidR="00FA6AB1" w:rsidRDefault="00FA6AB1" w:rsidP="00FA6AB1">
            <w:pPr>
              <w:pStyle w:val="TAL"/>
              <w:keepNext w:val="0"/>
              <w:keepLines w:val="0"/>
              <w:rPr>
                <w:ins w:id="25"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457936" w14:textId="77777777" w:rsidR="00FA6AB1" w:rsidRDefault="00FA6AB1" w:rsidP="00FA6AB1">
            <w:pPr>
              <w:pStyle w:val="TAL"/>
              <w:keepNext w:val="0"/>
              <w:keepLines w:val="0"/>
              <w:rPr>
                <w:ins w:id="26"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47F704" w14:textId="77777777" w:rsidR="00FA6AB1" w:rsidRDefault="00FA6AB1" w:rsidP="00FA6AB1">
            <w:pPr>
              <w:pStyle w:val="TAL"/>
              <w:keepNext w:val="0"/>
              <w:keepLines w:val="0"/>
              <w:rPr>
                <w:ins w:id="27" w:author="Takuya Yashima (八島 拓也)" w:date="2024-11-01T11:50:00Z" w16du:dateUtc="2024-11-01T02:50:00Z"/>
                <w:sz w:val="16"/>
                <w:szCs w:val="16"/>
                <w:lang w:eastAsia="zh-CN"/>
              </w:rPr>
            </w:pPr>
          </w:p>
        </w:tc>
      </w:tr>
      <w:tr w:rsidR="00FA6AB1" w14:paraId="10036DBC" w14:textId="77777777" w:rsidTr="00D01FA6">
        <w:trPr>
          <w:trHeight w:val="105"/>
          <w:jc w:val="center"/>
        </w:trPr>
        <w:tc>
          <w:tcPr>
            <w:tcW w:w="1109" w:type="dxa"/>
            <w:tcBorders>
              <w:top w:val="nil"/>
              <w:left w:val="single" w:sz="4" w:space="0" w:color="auto"/>
              <w:bottom w:val="nil"/>
              <w:right w:val="single" w:sz="4" w:space="0" w:color="auto"/>
            </w:tcBorders>
          </w:tcPr>
          <w:p w14:paraId="210E9FDE" w14:textId="06EB762A" w:rsidR="00FA6AB1" w:rsidRDefault="00FA6AB1" w:rsidP="00FA6AB1">
            <w:pPr>
              <w:pStyle w:val="TAL"/>
              <w:keepNext w:val="0"/>
              <w:keepLines w:val="0"/>
              <w:rPr>
                <w:sz w:val="16"/>
                <w:szCs w:val="16"/>
                <w:lang w:eastAsia="ko-KR"/>
              </w:rPr>
            </w:pPr>
            <w:r>
              <w:rPr>
                <w:sz w:val="16"/>
                <w:szCs w:val="16"/>
              </w:rPr>
              <w:t>13.5.4</w:t>
            </w:r>
          </w:p>
        </w:tc>
        <w:tc>
          <w:tcPr>
            <w:tcW w:w="3662" w:type="dxa"/>
            <w:tcBorders>
              <w:top w:val="nil"/>
              <w:left w:val="single" w:sz="4" w:space="0" w:color="auto"/>
              <w:bottom w:val="nil"/>
              <w:right w:val="single" w:sz="4" w:space="0" w:color="auto"/>
            </w:tcBorders>
          </w:tcPr>
          <w:p w14:paraId="4917CC35" w14:textId="1220E0B5" w:rsidR="00FA6AB1" w:rsidRDefault="00FA6AB1" w:rsidP="00FA6AB1">
            <w:pPr>
              <w:pStyle w:val="TAL"/>
              <w:keepNext w:val="0"/>
              <w:keepLines w:val="0"/>
              <w:rPr>
                <w:sz w:val="16"/>
                <w:szCs w:val="16"/>
              </w:rPr>
            </w:pPr>
            <w:r>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tcPr>
          <w:p w14:paraId="1259431E" w14:textId="77777777" w:rsidR="00FA6AB1" w:rsidRDefault="00FA6AB1" w:rsidP="00FA6AB1">
            <w:pPr>
              <w:pStyle w:val="TAC"/>
              <w:rPr>
                <w:sz w:val="16"/>
                <w:szCs w:val="16"/>
              </w:rPr>
            </w:pPr>
            <w:r>
              <w:rPr>
                <w:sz w:val="16"/>
                <w:szCs w:val="16"/>
              </w:rPr>
              <w:t>Rel-12</w:t>
            </w:r>
          </w:p>
          <w:p w14:paraId="3101EED0" w14:textId="057094B1"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32336812" w14:textId="4B050605" w:rsidR="00FA6AB1" w:rsidRDefault="00FA6AB1" w:rsidP="00FA6AB1">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792C5174" w14:textId="1AC4BEBE" w:rsidR="00FA6AB1" w:rsidRDefault="00FA6AB1" w:rsidP="00FA6AB1">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43DC3F4" w14:textId="1D591ECB"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FA6AB1" w:rsidRDefault="00FA6AB1" w:rsidP="00FA6AB1">
            <w:pPr>
              <w:pStyle w:val="TAL"/>
              <w:keepNext w:val="0"/>
              <w:keepLines w:val="0"/>
              <w:rPr>
                <w:sz w:val="16"/>
                <w:szCs w:val="16"/>
                <w:lang w:eastAsia="zh-CN"/>
              </w:rPr>
            </w:pPr>
          </w:p>
        </w:tc>
      </w:tr>
      <w:tr w:rsidR="00FA6AB1" w14:paraId="2D7B0EEE"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E9586EE" w14:textId="7EFF19C0" w:rsidR="00FA6AB1" w:rsidRDefault="00FA6AB1" w:rsidP="00FA6AB1">
            <w:pPr>
              <w:pStyle w:val="TAL"/>
              <w:keepNext w:val="0"/>
              <w:keepLines w:val="0"/>
              <w:rPr>
                <w:sz w:val="16"/>
                <w:szCs w:val="16"/>
              </w:rPr>
            </w:pPr>
          </w:p>
        </w:tc>
        <w:tc>
          <w:tcPr>
            <w:tcW w:w="3662" w:type="dxa"/>
            <w:tcBorders>
              <w:top w:val="nil"/>
              <w:left w:val="single" w:sz="4" w:space="0" w:color="auto"/>
              <w:bottom w:val="single" w:sz="4" w:space="0" w:color="auto"/>
              <w:right w:val="single" w:sz="4" w:space="0" w:color="auto"/>
            </w:tcBorders>
            <w:hideMark/>
          </w:tcPr>
          <w:p w14:paraId="79665D28" w14:textId="1B8BC9F2"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7FF5DBD" w14:textId="5CCF11AB" w:rsidR="00FA6AB1"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6ABBDCD8" w14:textId="0EE5B546" w:rsidR="00FA6AB1"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44144BB8" w14:textId="1D68045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9A9B858" w14:textId="25CB8523"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FA6AB1" w:rsidRDefault="00FA6AB1" w:rsidP="00FA6AB1">
            <w:pPr>
              <w:pStyle w:val="TAL"/>
              <w:keepNext w:val="0"/>
              <w:keepLines w:val="0"/>
              <w:rPr>
                <w:sz w:val="16"/>
                <w:szCs w:val="16"/>
                <w:lang w:eastAsia="zh-CN"/>
              </w:rPr>
            </w:pPr>
          </w:p>
        </w:tc>
      </w:tr>
      <w:tr w:rsidR="00FA6AB1" w14:paraId="1AB93B85" w14:textId="77777777" w:rsidTr="00D01FA6">
        <w:trPr>
          <w:trHeight w:val="105"/>
          <w:jc w:val="center"/>
        </w:trPr>
        <w:tc>
          <w:tcPr>
            <w:tcW w:w="1109" w:type="dxa"/>
            <w:tcBorders>
              <w:top w:val="nil"/>
              <w:left w:val="single" w:sz="4" w:space="0" w:color="auto"/>
              <w:bottom w:val="nil"/>
              <w:right w:val="single" w:sz="4" w:space="0" w:color="auto"/>
            </w:tcBorders>
          </w:tcPr>
          <w:p w14:paraId="64F89534" w14:textId="0BBF4704" w:rsidR="00FA6AB1" w:rsidRDefault="00FA6AB1" w:rsidP="00FA6AB1">
            <w:pPr>
              <w:pStyle w:val="TAL"/>
              <w:keepNext w:val="0"/>
              <w:keepLines w:val="0"/>
              <w:rPr>
                <w:sz w:val="16"/>
                <w:szCs w:val="16"/>
                <w:lang w:eastAsia="ko-KR"/>
              </w:rPr>
            </w:pPr>
            <w:r>
              <w:rPr>
                <w:sz w:val="16"/>
                <w:szCs w:val="16"/>
                <w:lang w:eastAsia="ko-KR"/>
              </w:rPr>
              <w:t>13.5.5</w:t>
            </w:r>
          </w:p>
        </w:tc>
        <w:tc>
          <w:tcPr>
            <w:tcW w:w="3662" w:type="dxa"/>
            <w:tcBorders>
              <w:top w:val="nil"/>
              <w:left w:val="single" w:sz="4" w:space="0" w:color="auto"/>
              <w:bottom w:val="nil"/>
              <w:right w:val="single" w:sz="4" w:space="0" w:color="auto"/>
            </w:tcBorders>
          </w:tcPr>
          <w:p w14:paraId="2F80D671" w14:textId="441419E1" w:rsidR="00FA6AB1" w:rsidRDefault="00FA6AB1" w:rsidP="00FA6AB1">
            <w:pPr>
              <w:pStyle w:val="TAL"/>
              <w:keepNext w:val="0"/>
              <w:keepLines w:val="0"/>
              <w:rPr>
                <w:sz w:val="16"/>
                <w:szCs w:val="16"/>
              </w:rPr>
            </w:pPr>
            <w:r>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tcPr>
          <w:p w14:paraId="523193C5" w14:textId="77777777" w:rsidR="00FA6AB1" w:rsidRDefault="00FA6AB1" w:rsidP="00FA6AB1">
            <w:pPr>
              <w:pStyle w:val="TAC"/>
              <w:rPr>
                <w:sz w:val="16"/>
                <w:szCs w:val="16"/>
              </w:rPr>
            </w:pPr>
            <w:r>
              <w:rPr>
                <w:sz w:val="16"/>
                <w:szCs w:val="16"/>
                <w:lang w:eastAsia="ko-KR"/>
              </w:rPr>
              <w:t>Rel-12</w:t>
            </w:r>
          </w:p>
          <w:p w14:paraId="7CAF6BC3" w14:textId="52FECDE6"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0C61950" w14:textId="142DC886" w:rsidR="00FA6AB1" w:rsidRDefault="00FA6AB1" w:rsidP="00FA6AB1">
            <w:pPr>
              <w:pStyle w:val="TAC"/>
              <w:rPr>
                <w:sz w:val="16"/>
                <w:szCs w:val="16"/>
                <w:lang w:eastAsia="ko-KR"/>
              </w:rPr>
            </w:pPr>
            <w:r>
              <w:rPr>
                <w:sz w:val="16"/>
                <w:szCs w:val="16"/>
                <w:lang w:eastAsia="ko-KR"/>
              </w:rPr>
              <w:t>C223</w:t>
            </w:r>
          </w:p>
        </w:tc>
        <w:tc>
          <w:tcPr>
            <w:tcW w:w="3488" w:type="dxa"/>
            <w:tcBorders>
              <w:top w:val="nil"/>
              <w:left w:val="single" w:sz="4" w:space="0" w:color="auto"/>
              <w:bottom w:val="nil"/>
              <w:right w:val="single" w:sz="4" w:space="0" w:color="auto"/>
            </w:tcBorders>
          </w:tcPr>
          <w:p w14:paraId="7AC60D77" w14:textId="3B727999" w:rsidR="00FA6AB1" w:rsidRDefault="00FA6AB1" w:rsidP="00FA6AB1">
            <w:pPr>
              <w:pStyle w:val="TAL"/>
              <w:keepNext w:val="0"/>
              <w:keepLines w:val="0"/>
              <w:rPr>
                <w:sz w:val="16"/>
                <w:szCs w:val="16"/>
                <w:lang w:eastAsia="ko-KR"/>
              </w:rPr>
            </w:pPr>
            <w:r>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AFF94BB" w14:textId="3BFC4281"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FA6AB1" w:rsidRDefault="00FA6AB1" w:rsidP="00FA6AB1">
            <w:pPr>
              <w:pStyle w:val="TAL"/>
              <w:keepNext w:val="0"/>
              <w:keepLines w:val="0"/>
              <w:rPr>
                <w:sz w:val="16"/>
                <w:szCs w:val="16"/>
                <w:lang w:eastAsia="zh-CN"/>
              </w:rPr>
            </w:pPr>
          </w:p>
        </w:tc>
      </w:tr>
      <w:tr w:rsidR="00FA6AB1" w14:paraId="6604ACA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F2D2147" w14:textId="579025EE"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116270F8" w14:textId="500BF7D9"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4813142C" w14:textId="7630183F" w:rsidR="00FA6AB1"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1EF9C69C" w14:textId="2E1F0F9D" w:rsidR="00FA6AB1"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6F45145A" w14:textId="78A6D512" w:rsidR="00FA6AB1" w:rsidRDefault="00FA6AB1" w:rsidP="00FA6AB1">
            <w:pPr>
              <w:pStyle w:val="TAL"/>
              <w:keepNext w:val="0"/>
              <w:keepLines w:val="0"/>
              <w:rPr>
                <w:sz w:val="16"/>
                <w:szCs w:val="16"/>
              </w:rPr>
            </w:pPr>
          </w:p>
        </w:tc>
        <w:tc>
          <w:tcPr>
            <w:tcW w:w="1389" w:type="dxa"/>
            <w:tcBorders>
              <w:top w:val="single" w:sz="4" w:space="0" w:color="auto"/>
              <w:left w:val="single" w:sz="4" w:space="0" w:color="auto"/>
              <w:bottom w:val="single" w:sz="4" w:space="0" w:color="auto"/>
              <w:right w:val="single" w:sz="4" w:space="0" w:color="auto"/>
            </w:tcBorders>
            <w:hideMark/>
          </w:tcPr>
          <w:p w14:paraId="482ABE0D" w14:textId="13C3E627"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FA6AB1" w:rsidRDefault="00FA6AB1" w:rsidP="00FA6AB1">
            <w:pPr>
              <w:pStyle w:val="TAL"/>
              <w:keepNext w:val="0"/>
              <w:keepLines w:val="0"/>
              <w:rPr>
                <w:sz w:val="16"/>
                <w:szCs w:val="16"/>
                <w:lang w:eastAsia="zh-CN"/>
              </w:rPr>
            </w:pPr>
          </w:p>
        </w:tc>
      </w:tr>
      <w:tr w:rsidR="00FA6AB1" w14:paraId="40A18C96" w14:textId="77777777" w:rsidTr="00D01FA6">
        <w:trPr>
          <w:trHeight w:val="105"/>
          <w:jc w:val="center"/>
        </w:trPr>
        <w:tc>
          <w:tcPr>
            <w:tcW w:w="1109" w:type="dxa"/>
            <w:tcBorders>
              <w:top w:val="nil"/>
              <w:left w:val="single" w:sz="4" w:space="0" w:color="auto"/>
              <w:bottom w:val="nil"/>
              <w:right w:val="single" w:sz="4" w:space="0" w:color="auto"/>
            </w:tcBorders>
          </w:tcPr>
          <w:p w14:paraId="5C605ADB" w14:textId="5D6121F6" w:rsidR="00FA6AB1" w:rsidRDefault="00FA6AB1" w:rsidP="00FA6AB1">
            <w:pPr>
              <w:pStyle w:val="TAL"/>
              <w:keepNext w:val="0"/>
              <w:keepLines w:val="0"/>
              <w:rPr>
                <w:sz w:val="16"/>
                <w:szCs w:val="16"/>
                <w:lang w:eastAsia="ko-KR"/>
              </w:rPr>
            </w:pPr>
            <w:r>
              <w:rPr>
                <w:sz w:val="16"/>
                <w:szCs w:val="16"/>
              </w:rPr>
              <w:lastRenderedPageBreak/>
              <w:t>13.5.6</w:t>
            </w:r>
          </w:p>
        </w:tc>
        <w:tc>
          <w:tcPr>
            <w:tcW w:w="3662" w:type="dxa"/>
            <w:tcBorders>
              <w:top w:val="nil"/>
              <w:left w:val="single" w:sz="4" w:space="0" w:color="auto"/>
              <w:bottom w:val="nil"/>
              <w:right w:val="single" w:sz="4" w:space="0" w:color="auto"/>
            </w:tcBorders>
          </w:tcPr>
          <w:p w14:paraId="778A7BBE" w14:textId="7260B241" w:rsidR="00FA6AB1" w:rsidRDefault="00FA6AB1" w:rsidP="00FA6AB1">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tcPr>
          <w:p w14:paraId="02A36A4B" w14:textId="77777777" w:rsidR="00FA6AB1" w:rsidRDefault="00FA6AB1" w:rsidP="00FA6AB1">
            <w:pPr>
              <w:pStyle w:val="TAC"/>
              <w:rPr>
                <w:sz w:val="16"/>
                <w:szCs w:val="16"/>
              </w:rPr>
            </w:pPr>
            <w:r>
              <w:rPr>
                <w:sz w:val="16"/>
                <w:szCs w:val="16"/>
              </w:rPr>
              <w:t>Rel-12</w:t>
            </w:r>
          </w:p>
          <w:p w14:paraId="16BA0F5A" w14:textId="52316A54"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AEBB5C0" w14:textId="4CC9035E" w:rsidR="00FA6AB1" w:rsidRDefault="00FA6AB1" w:rsidP="00FA6AB1">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3FA88095" w14:textId="5692F860" w:rsidR="00FA6AB1" w:rsidRDefault="00FA6AB1" w:rsidP="00FA6AB1">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E59BB75" w14:textId="038E29D8"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FA6AB1" w:rsidRDefault="00FA6AB1" w:rsidP="00FA6AB1">
            <w:pPr>
              <w:pStyle w:val="TAL"/>
              <w:keepNext w:val="0"/>
              <w:keepLines w:val="0"/>
              <w:rPr>
                <w:sz w:val="16"/>
                <w:szCs w:val="16"/>
                <w:lang w:eastAsia="zh-CN"/>
              </w:rPr>
            </w:pPr>
          </w:p>
        </w:tc>
      </w:tr>
      <w:tr w:rsidR="00FA6AB1" w14:paraId="450017F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09B2ED6" w14:textId="7FE7EF00"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2C608124" w14:textId="7FC8C14A"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D46FACD" w14:textId="53AC4278"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77105134" w14:textId="127EE8E9"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480823B6" w14:textId="29B9FB0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B4EE5A4" w14:textId="528D85B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FA6AB1" w:rsidRDefault="00FA6AB1" w:rsidP="00FA6AB1">
            <w:pPr>
              <w:pStyle w:val="TAL"/>
              <w:keepNext w:val="0"/>
              <w:keepLines w:val="0"/>
              <w:rPr>
                <w:sz w:val="16"/>
                <w:szCs w:val="16"/>
                <w:lang w:eastAsia="zh-CN"/>
              </w:rPr>
            </w:pPr>
          </w:p>
        </w:tc>
      </w:tr>
      <w:tr w:rsidR="00FA6AB1" w14:paraId="2E1A8175" w14:textId="77777777" w:rsidTr="00D01FA6">
        <w:trPr>
          <w:trHeight w:val="105"/>
          <w:jc w:val="center"/>
        </w:trPr>
        <w:tc>
          <w:tcPr>
            <w:tcW w:w="1109" w:type="dxa"/>
            <w:tcBorders>
              <w:top w:val="nil"/>
              <w:left w:val="single" w:sz="4" w:space="0" w:color="auto"/>
              <w:bottom w:val="nil"/>
              <w:right w:val="single" w:sz="4" w:space="0" w:color="auto"/>
            </w:tcBorders>
          </w:tcPr>
          <w:p w14:paraId="2FA47BA2" w14:textId="1A4F5AC8" w:rsidR="00FA6AB1" w:rsidRDefault="00FA6AB1" w:rsidP="00FA6AB1">
            <w:pPr>
              <w:pStyle w:val="TAL"/>
              <w:keepNext w:val="0"/>
              <w:keepLines w:val="0"/>
              <w:rPr>
                <w:sz w:val="16"/>
                <w:szCs w:val="16"/>
                <w:lang w:eastAsia="ko-KR"/>
              </w:rPr>
            </w:pPr>
            <w:r>
              <w:rPr>
                <w:rFonts w:eastAsia="SimSun"/>
                <w:sz w:val="16"/>
                <w:szCs w:val="16"/>
                <w:lang w:eastAsia="zh-CN"/>
              </w:rPr>
              <w:t>13.6.1</w:t>
            </w:r>
          </w:p>
        </w:tc>
        <w:tc>
          <w:tcPr>
            <w:tcW w:w="3662" w:type="dxa"/>
            <w:tcBorders>
              <w:top w:val="nil"/>
              <w:left w:val="single" w:sz="4" w:space="0" w:color="auto"/>
              <w:bottom w:val="nil"/>
              <w:right w:val="single" w:sz="4" w:space="0" w:color="auto"/>
            </w:tcBorders>
          </w:tcPr>
          <w:p w14:paraId="5427B6F7" w14:textId="715A5EF4" w:rsidR="00FA6AB1" w:rsidRDefault="00FA6AB1" w:rsidP="00FA6AB1">
            <w:pPr>
              <w:pStyle w:val="TAL"/>
              <w:keepNext w:val="0"/>
              <w:keepLines w:val="0"/>
              <w:rPr>
                <w:sz w:val="16"/>
                <w:szCs w:val="16"/>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E-UTRAN/EPC to </w:t>
            </w:r>
            <w:proofErr w:type="spellStart"/>
            <w:r>
              <w:rPr>
                <w:sz w:val="16"/>
                <w:szCs w:val="16"/>
              </w:rPr>
              <w:t>ePDG</w:t>
            </w:r>
            <w:proofErr w:type="spellEnd"/>
            <w:r>
              <w:rPr>
                <w:sz w:val="16"/>
                <w:szCs w:val="16"/>
              </w:rPr>
              <w:t>/EPC</w:t>
            </w:r>
          </w:p>
        </w:tc>
        <w:tc>
          <w:tcPr>
            <w:tcW w:w="797" w:type="dxa"/>
            <w:tcBorders>
              <w:top w:val="nil"/>
              <w:left w:val="single" w:sz="4" w:space="0" w:color="auto"/>
              <w:bottom w:val="nil"/>
              <w:right w:val="single" w:sz="4" w:space="0" w:color="auto"/>
            </w:tcBorders>
          </w:tcPr>
          <w:p w14:paraId="12A2F5A7" w14:textId="32F9AE9A" w:rsidR="00FA6AB1" w:rsidRDefault="00FA6AB1" w:rsidP="00FA6AB1">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tcPr>
          <w:p w14:paraId="10B6CBEE" w14:textId="2FAC1C71" w:rsidR="00FA6AB1" w:rsidRDefault="00FA6AB1" w:rsidP="00FA6AB1">
            <w:pPr>
              <w:pStyle w:val="TAC"/>
              <w:rPr>
                <w:sz w:val="16"/>
                <w:szCs w:val="16"/>
                <w:lang w:eastAsia="ko-KR"/>
              </w:rPr>
            </w:pPr>
            <w:r>
              <w:rPr>
                <w:rFonts w:eastAsia="SimSun"/>
                <w:sz w:val="16"/>
                <w:szCs w:val="16"/>
                <w:lang w:eastAsia="zh-CN"/>
              </w:rPr>
              <w:t>C416</w:t>
            </w:r>
          </w:p>
        </w:tc>
        <w:tc>
          <w:tcPr>
            <w:tcW w:w="3488" w:type="dxa"/>
            <w:tcBorders>
              <w:top w:val="nil"/>
              <w:left w:val="single" w:sz="4" w:space="0" w:color="auto"/>
              <w:bottom w:val="nil"/>
              <w:right w:val="single" w:sz="4" w:space="0" w:color="auto"/>
            </w:tcBorders>
          </w:tcPr>
          <w:p w14:paraId="4FBA2F25" w14:textId="78CBF45D"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34AF756F" w14:textId="67F342BA"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FA6AB1" w:rsidRDefault="00FA6AB1" w:rsidP="00FA6AB1">
            <w:pPr>
              <w:pStyle w:val="TAL"/>
              <w:keepNext w:val="0"/>
              <w:keepLines w:val="0"/>
              <w:rPr>
                <w:sz w:val="16"/>
                <w:szCs w:val="16"/>
                <w:lang w:eastAsia="zh-CN"/>
              </w:rPr>
            </w:pPr>
          </w:p>
        </w:tc>
      </w:tr>
      <w:tr w:rsidR="00FA6AB1" w14:paraId="52DA072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9E5414A" w14:textId="7A53D280" w:rsidR="00FA6AB1" w:rsidRDefault="00FA6AB1" w:rsidP="00FA6AB1">
            <w:pPr>
              <w:pStyle w:val="TAL"/>
              <w:keepNext w:val="0"/>
              <w:keepLines w:val="0"/>
              <w:rPr>
                <w:rFonts w:eastAsia="SimSun"/>
                <w:sz w:val="16"/>
                <w:szCs w:val="16"/>
                <w:lang w:val="en-US" w:eastAsia="zh-CN"/>
              </w:rPr>
            </w:pPr>
          </w:p>
        </w:tc>
        <w:tc>
          <w:tcPr>
            <w:tcW w:w="3662" w:type="dxa"/>
            <w:tcBorders>
              <w:top w:val="nil"/>
              <w:left w:val="single" w:sz="4" w:space="0" w:color="auto"/>
              <w:bottom w:val="single" w:sz="4" w:space="0" w:color="auto"/>
              <w:right w:val="single" w:sz="4" w:space="0" w:color="auto"/>
            </w:tcBorders>
            <w:hideMark/>
          </w:tcPr>
          <w:p w14:paraId="7B06A146" w14:textId="7CBF7F25" w:rsidR="00FA6AB1" w:rsidRDefault="00FA6AB1" w:rsidP="00FA6AB1">
            <w:pPr>
              <w:pStyle w:val="TAL"/>
              <w:keepNext w:val="0"/>
              <w:keepLines w:val="0"/>
              <w:rPr>
                <w:rFonts w:eastAsiaTheme="minorEastAsia"/>
                <w:sz w:val="16"/>
                <w:szCs w:val="16"/>
                <w:lang w:eastAsia="en-GB"/>
              </w:rPr>
            </w:pPr>
          </w:p>
        </w:tc>
        <w:tc>
          <w:tcPr>
            <w:tcW w:w="797" w:type="dxa"/>
            <w:tcBorders>
              <w:top w:val="nil"/>
              <w:left w:val="single" w:sz="4" w:space="0" w:color="auto"/>
              <w:bottom w:val="single" w:sz="4" w:space="0" w:color="auto"/>
              <w:right w:val="single" w:sz="4" w:space="0" w:color="auto"/>
            </w:tcBorders>
            <w:hideMark/>
          </w:tcPr>
          <w:p w14:paraId="48660220" w14:textId="597D9804"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0C6C5DAB" w14:textId="423DA8BF"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34522D02" w14:textId="527F7250"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11E2852D" w:rsidR="00FA6AB1" w:rsidRDefault="00FA6AB1" w:rsidP="00FA6AB1">
            <w:pPr>
              <w:pStyle w:val="TAL"/>
              <w:keepNext w:val="0"/>
              <w:keepLines w:val="0"/>
              <w:rPr>
                <w:sz w:val="16"/>
                <w:szCs w:val="16"/>
                <w:lang w:eastAsia="en-GB"/>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FA6AB1" w:rsidRDefault="00FA6AB1" w:rsidP="00FA6AB1">
            <w:pPr>
              <w:pStyle w:val="TAL"/>
              <w:keepNext w:val="0"/>
              <w:keepLines w:val="0"/>
              <w:rPr>
                <w:sz w:val="16"/>
                <w:szCs w:val="16"/>
                <w:lang w:eastAsia="zh-CN"/>
              </w:rPr>
            </w:pPr>
          </w:p>
        </w:tc>
      </w:tr>
      <w:tr w:rsidR="00FA6AB1" w14:paraId="0C42A6BE"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1518504" w14:textId="3A1BB988" w:rsidR="00FA6AB1" w:rsidRDefault="00FA6AB1" w:rsidP="00FA6AB1">
            <w:pPr>
              <w:pStyle w:val="TAL"/>
              <w:keepNext w:val="0"/>
              <w:keepLines w:val="0"/>
              <w:rPr>
                <w:sz w:val="16"/>
                <w:szCs w:val="16"/>
                <w:lang w:eastAsia="ko-KR"/>
              </w:rPr>
            </w:pPr>
            <w:r>
              <w:rPr>
                <w:rFonts w:eastAsia="SimSun"/>
                <w:sz w:val="16"/>
                <w:szCs w:val="16"/>
                <w:lang w:eastAsia="zh-CN"/>
              </w:rPr>
              <w:t>13.6.2</w:t>
            </w:r>
          </w:p>
        </w:tc>
        <w:tc>
          <w:tcPr>
            <w:tcW w:w="3662" w:type="dxa"/>
            <w:tcBorders>
              <w:top w:val="single" w:sz="4" w:space="0" w:color="auto"/>
              <w:left w:val="single" w:sz="4" w:space="0" w:color="auto"/>
              <w:bottom w:val="nil"/>
              <w:right w:val="single" w:sz="4" w:space="0" w:color="auto"/>
            </w:tcBorders>
          </w:tcPr>
          <w:p w14:paraId="7F68AB1D" w14:textId="54A97A5C" w:rsidR="00FA6AB1" w:rsidRDefault="00FA6AB1" w:rsidP="00FA6AB1">
            <w:pPr>
              <w:pStyle w:val="TAL"/>
              <w:keepNext w:val="0"/>
              <w:keepLines w:val="0"/>
              <w:rPr>
                <w:sz w:val="16"/>
                <w:szCs w:val="16"/>
                <w:lang w:eastAsia="en-GB"/>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w:t>
            </w:r>
            <w:proofErr w:type="spellStart"/>
            <w:r>
              <w:rPr>
                <w:sz w:val="16"/>
                <w:szCs w:val="16"/>
              </w:rPr>
              <w:t>ePDG</w:t>
            </w:r>
            <w:proofErr w:type="spellEnd"/>
            <w:r>
              <w:rPr>
                <w:sz w:val="16"/>
                <w:szCs w:val="16"/>
              </w:rPr>
              <w:t>/EPC</w:t>
            </w:r>
            <w:r>
              <w:rPr>
                <w:rFonts w:eastAsia="SimSun"/>
                <w:sz w:val="16"/>
                <w:szCs w:val="16"/>
                <w:lang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tcPr>
          <w:p w14:paraId="6D796E5E" w14:textId="04C8011A" w:rsidR="00FA6AB1" w:rsidRDefault="00FA6AB1" w:rsidP="00FA6AB1">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tcPr>
          <w:p w14:paraId="668C0FA5" w14:textId="07DF0895" w:rsidR="00FA6AB1" w:rsidRDefault="00FA6AB1" w:rsidP="00FA6AB1">
            <w:pPr>
              <w:pStyle w:val="TAC"/>
              <w:rPr>
                <w:sz w:val="16"/>
                <w:szCs w:val="16"/>
                <w:lang w:eastAsia="ko-KR"/>
              </w:rPr>
            </w:pPr>
            <w:r>
              <w:rPr>
                <w:rFonts w:eastAsia="SimSun"/>
                <w:sz w:val="16"/>
                <w:szCs w:val="16"/>
                <w:lang w:eastAsia="zh-CN"/>
              </w:rPr>
              <w:t>C420</w:t>
            </w:r>
          </w:p>
        </w:tc>
        <w:tc>
          <w:tcPr>
            <w:tcW w:w="3488" w:type="dxa"/>
            <w:tcBorders>
              <w:top w:val="single" w:sz="4" w:space="0" w:color="auto"/>
              <w:left w:val="single" w:sz="4" w:space="0" w:color="auto"/>
              <w:bottom w:val="nil"/>
              <w:right w:val="single" w:sz="4" w:space="0" w:color="auto"/>
            </w:tcBorders>
          </w:tcPr>
          <w:p w14:paraId="264124C1" w14:textId="1258F035"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EPC </w:t>
            </w:r>
            <w:r>
              <w:rPr>
                <w:sz w:val="16"/>
                <w:szCs w:val="16"/>
                <w:shd w:val="clear" w:color="auto" w:fill="FFFFFF"/>
                <w:lang w:eastAsia="zh-CN"/>
              </w:rPr>
              <w:t xml:space="preserve">over non-3GPP Access Network </w:t>
            </w:r>
            <w:r>
              <w:rPr>
                <w:rFonts w:eastAsia="SimSun"/>
                <w:bCs/>
                <w:sz w:val="16"/>
                <w:szCs w:val="16"/>
                <w:shd w:val="clear" w:color="auto" w:fill="FFFFFF"/>
                <w:lang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2C2BC499" w14:textId="24666BB3" w:rsidR="00FA6AB1" w:rsidRDefault="00FA6AB1" w:rsidP="00FA6AB1">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FA6AB1" w:rsidRDefault="00FA6AB1" w:rsidP="00FA6AB1">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88DC" w14:textId="77777777" w:rsidR="0098421B" w:rsidRDefault="0098421B">
      <w:r>
        <w:separator/>
      </w:r>
    </w:p>
  </w:endnote>
  <w:endnote w:type="continuationSeparator" w:id="0">
    <w:p w14:paraId="3F8555D0" w14:textId="77777777" w:rsidR="0098421B" w:rsidRDefault="0098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2CA14" w14:textId="77777777" w:rsidR="0098421B" w:rsidRDefault="0098421B">
      <w:r>
        <w:separator/>
      </w:r>
    </w:p>
  </w:footnote>
  <w:footnote w:type="continuationSeparator" w:id="0">
    <w:p w14:paraId="41458256" w14:textId="77777777" w:rsidR="0098421B" w:rsidRDefault="0098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87031"/>
    <w:rsid w:val="000A5283"/>
    <w:rsid w:val="000A6394"/>
    <w:rsid w:val="000B7FED"/>
    <w:rsid w:val="000C038A"/>
    <w:rsid w:val="000C6598"/>
    <w:rsid w:val="000D44B3"/>
    <w:rsid w:val="000D75A6"/>
    <w:rsid w:val="000E2C0A"/>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41845"/>
    <w:rsid w:val="00342645"/>
    <w:rsid w:val="003609EF"/>
    <w:rsid w:val="00361663"/>
    <w:rsid w:val="0036231A"/>
    <w:rsid w:val="00374DD4"/>
    <w:rsid w:val="003D08B1"/>
    <w:rsid w:val="003E1A36"/>
    <w:rsid w:val="00410371"/>
    <w:rsid w:val="004242F1"/>
    <w:rsid w:val="00442BD8"/>
    <w:rsid w:val="00482D12"/>
    <w:rsid w:val="004B4E97"/>
    <w:rsid w:val="004B75B7"/>
    <w:rsid w:val="005141D9"/>
    <w:rsid w:val="0051580D"/>
    <w:rsid w:val="00547111"/>
    <w:rsid w:val="00553C72"/>
    <w:rsid w:val="00565F70"/>
    <w:rsid w:val="005802AF"/>
    <w:rsid w:val="00592D74"/>
    <w:rsid w:val="005A6A01"/>
    <w:rsid w:val="005E2C44"/>
    <w:rsid w:val="00621188"/>
    <w:rsid w:val="006257ED"/>
    <w:rsid w:val="00653DE4"/>
    <w:rsid w:val="00665C47"/>
    <w:rsid w:val="00695808"/>
    <w:rsid w:val="006B46FB"/>
    <w:rsid w:val="006E21FB"/>
    <w:rsid w:val="006E3152"/>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8421B"/>
    <w:rsid w:val="00991B88"/>
    <w:rsid w:val="009A5753"/>
    <w:rsid w:val="009A579D"/>
    <w:rsid w:val="009B59B9"/>
    <w:rsid w:val="009C3F21"/>
    <w:rsid w:val="009E3297"/>
    <w:rsid w:val="009F734F"/>
    <w:rsid w:val="00A246B6"/>
    <w:rsid w:val="00A47E70"/>
    <w:rsid w:val="00A50CF0"/>
    <w:rsid w:val="00A6348F"/>
    <w:rsid w:val="00A7671C"/>
    <w:rsid w:val="00AA2CBC"/>
    <w:rsid w:val="00AB0811"/>
    <w:rsid w:val="00AC5820"/>
    <w:rsid w:val="00AD1CD8"/>
    <w:rsid w:val="00B258BB"/>
    <w:rsid w:val="00B5460E"/>
    <w:rsid w:val="00B67B97"/>
    <w:rsid w:val="00B968C8"/>
    <w:rsid w:val="00BA0EB9"/>
    <w:rsid w:val="00BA3EC5"/>
    <w:rsid w:val="00BA51D9"/>
    <w:rsid w:val="00BB5DFC"/>
    <w:rsid w:val="00BD279D"/>
    <w:rsid w:val="00BD6BB8"/>
    <w:rsid w:val="00C66BA2"/>
    <w:rsid w:val="00C870F6"/>
    <w:rsid w:val="00C95985"/>
    <w:rsid w:val="00CA0B58"/>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34A69"/>
    <w:rsid w:val="00E64CB5"/>
    <w:rsid w:val="00E907B1"/>
    <w:rsid w:val="00EB09B7"/>
    <w:rsid w:val="00EE7D7C"/>
    <w:rsid w:val="00EF0900"/>
    <w:rsid w:val="00F25D98"/>
    <w:rsid w:val="00F300FB"/>
    <w:rsid w:val="00F33E00"/>
    <w:rsid w:val="00F621E5"/>
    <w:rsid w:val="00FA6AB1"/>
    <w:rsid w:val="00FB6386"/>
    <w:rsid w:val="00FC06FD"/>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222</Lines>
  <LinksUpToDate>false</LinksUpToDate>
  <Paragraphs>136</Paragraphs>
  <ScaleCrop>false</ScaleCrop>
  <CharactersWithSpaces>5323</CharactersWithSpaces>
  <SharedDoc>false</SharedDoc>
  <HyperlinksChanged>false</HyperlinksChanged>
  <AppVersion>16.0000</AppVersion>
  <Characters>4666</Characters>
  <Pages>3</Pages>
  <DocSecurity>0</DocSecurity>
  <Words>793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2024-11-07T09:40:00Z</dcterms:modified>
  <cp:keywords/>
  <dc:subject/>
  <dc:title>MTG_TITLE</dc:title>
  <cp:lastPrinted>2036-02-07T05:28:00Z</cp:lastPrinted>
  <cp:lastModifiedBy>Takuya Yashima (八島 拓也)</cp:lastModifiedBy>
  <dcterms:created xsi:type="dcterms:W3CDTF">2024-05-23T01:06:00Z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